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9"/>
        <w:spacing w:after="0"/>
        <w:jc w:val="right"/>
        <w:rPr>
          <w:i/>
          <w:sz w:val="14"/>
        </w:rPr>
      </w:pPr>
      <w:bookmarkStart w:id="0" w:name="OLE_LINK15"/>
      <w:bookmarkStart w:id="1" w:name="OLE_LINK1"/>
      <w:bookmarkStart w:id="2" w:name="OLE_LINK16"/>
      <w:bookmarkStart w:id="3" w:name="OLE_LINK2"/>
      <w:bookmarkStart w:id="4" w:name="OLE_LINK6"/>
    </w:p>
    <w:p>
      <w:pPr>
        <w:pStyle w:val="99"/>
        <w:tabs>
          <w:tab w:val="right" w:pos="9360"/>
        </w:tabs>
        <w:spacing w:after="60" w:line="240" w:lineRule="auto"/>
        <w:jc w:val="both"/>
        <w:rPr>
          <w:rFonts w:hint="default" w:eastAsia="宋体" w:cs="Arial"/>
          <w:b/>
          <w:color w:val="FFFFFF"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  <w:lang w:val="sv-SE" w:eastAsia="zh-CN"/>
        </w:rPr>
        <w:t>3GPP TSG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cs="Arial"/>
          <w:b/>
          <w:sz w:val="22"/>
          <w:szCs w:val="22"/>
          <w:lang w:val="sv-SE" w:eastAsia="zh-CN"/>
        </w:rPr>
        <w:t>RAN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WG</w:t>
      </w:r>
      <w:r>
        <w:rPr>
          <w:rFonts w:cs="Arial"/>
          <w:b/>
          <w:sz w:val="22"/>
          <w:szCs w:val="22"/>
          <w:lang w:val="sv-SE" w:eastAsia="zh-CN"/>
        </w:rPr>
        <w:t>1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eastAsia="宋体" w:cs="Arial"/>
          <w:b/>
          <w:sz w:val="22"/>
          <w:szCs w:val="22"/>
          <w:lang w:val="en-US" w:eastAsia="zh-CN"/>
        </w:rPr>
        <w:t>#10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9-e</w:t>
      </w:r>
      <w:r>
        <w:rPr>
          <w:rFonts w:eastAsia="宋体" w:cs="Arial"/>
          <w:b/>
          <w:sz w:val="22"/>
          <w:szCs w:val="22"/>
          <w:lang w:val="en-US" w:eastAsia="zh-CN"/>
        </w:rPr>
        <w:tab/>
      </w:r>
      <w:r>
        <w:rPr>
          <w:rFonts w:eastAsia="宋体" w:cs="Arial"/>
          <w:b/>
          <w:sz w:val="22"/>
          <w:szCs w:val="22"/>
          <w:lang w:val="en-US" w:eastAsia="zh-CN"/>
        </w:rPr>
        <w:t>R1-2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203297</w:t>
      </w:r>
    </w:p>
    <w:p>
      <w:pPr>
        <w:pStyle w:val="99"/>
        <w:tabs>
          <w:tab w:val="right" w:pos="9270"/>
        </w:tabs>
        <w:spacing w:after="60" w:line="240" w:lineRule="auto"/>
        <w:ind w:right="134"/>
        <w:jc w:val="both"/>
        <w:rPr>
          <w:rFonts w:cs="Arial"/>
          <w:b/>
          <w:sz w:val="22"/>
          <w:szCs w:val="22"/>
          <w:lang w:val="en-US"/>
        </w:rPr>
      </w:pP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e-Meeting,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May 9</w:t>
      </w:r>
      <w:r>
        <w:rPr>
          <w:rFonts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 -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 xml:space="preserve"> 20</w:t>
      </w:r>
      <w:r>
        <w:rPr>
          <w:rFonts w:hint="eastAsia"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sz w:val="22"/>
          <w:szCs w:val="22"/>
          <w:lang w:val="en-US" w:eastAsia="zh-CN"/>
        </w:rPr>
        <w:t>,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20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22</w:t>
      </w:r>
    </w:p>
    <w:tbl>
      <w:tblPr>
        <w:tblStyle w:val="2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9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.21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>
            <w:pPr>
              <w:pStyle w:val="99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  <w:bCs/>
              </w:rPr>
            </w:pPr>
            <w:r>
              <w:rPr>
                <w:b/>
                <w:sz w:val="28"/>
              </w:rPr>
              <w:t>DRAFT</w:t>
            </w:r>
          </w:p>
        </w:tc>
        <w:tc>
          <w:tcPr>
            <w:tcW w:w="709" w:type="dxa"/>
          </w:tcPr>
          <w:p>
            <w:pPr>
              <w:pStyle w:val="9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9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9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6"/>
                <w:rFonts w:cs="Arial"/>
                <w:b/>
                <w:i/>
                <w:color w:val="FF0000"/>
              </w:rPr>
              <w:t>HE</w:t>
            </w:r>
            <w:bookmarkStart w:id="5" w:name="_Hlt497126619"/>
            <w:r>
              <w:rPr>
                <w:rStyle w:val="36"/>
                <w:rFonts w:cs="Arial"/>
                <w:b/>
                <w:i/>
                <w:color w:val="FF0000"/>
              </w:rPr>
              <w:t>L</w:t>
            </w:r>
            <w:bookmarkEnd w:id="5"/>
            <w:r>
              <w:rPr>
                <w:rStyle w:val="36"/>
                <w:rFonts w:cs="Arial"/>
                <w:b/>
                <w:i/>
                <w:color w:val="FF0000"/>
              </w:rPr>
              <w:t>P</w:t>
            </w:r>
            <w:r>
              <w:rPr>
                <w:rStyle w:val="3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6"/>
                <w:rFonts w:cs="Arial"/>
                <w:i/>
              </w:rPr>
              <w:t>http://www.3gpp.org/Change-Requests</w:t>
            </w:r>
            <w:r>
              <w:rPr>
                <w:rStyle w:val="3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9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4" w:hRule="atLeast"/>
        </w:trPr>
        <w:tc>
          <w:tcPr>
            <w:tcW w:w="9640" w:type="dxa"/>
            <w:gridSpan w:val="11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Correction on RRC parameter for semi-static channel access procedure in TS 3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rPr>
                <w:rFonts w:hint="eastAsia"/>
                <w:lang w:val="en-US"/>
              </w:rPr>
              <w:t>.21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99"/>
              <w:spacing w:after="0"/>
              <w:ind w:left="100" w:leftChars="0"/>
            </w:pPr>
            <w:r>
              <w:t>NR_</w:t>
            </w:r>
            <w:r>
              <w:rPr>
                <w:rFonts w:hint="eastAsia" w:eastAsia="宋体"/>
                <w:lang w:val="en-US" w:eastAsia="zh-CN"/>
              </w:rPr>
              <w:t>unlic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99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04-20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9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</w:pPr>
            <w: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6"/>
                <w:sz w:val="18"/>
              </w:rPr>
              <w:t>TR 21.900</w:t>
            </w:r>
            <w:r>
              <w:rPr>
                <w:rStyle w:val="3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9"/>
              <w:spacing w:after="0"/>
              <w:ind w:left="100" w:leftChars="0"/>
            </w:pPr>
            <w:r>
              <w:t xml:space="preserve">Misalignment of higher-layer parameter name between </w:t>
            </w:r>
            <w:r>
              <w:rPr>
                <w:rFonts w:hint="eastAsia" w:eastAsia="宋体"/>
                <w:lang w:val="en-US" w:eastAsia="zh-CN"/>
              </w:rPr>
              <w:t xml:space="preserve">TS </w:t>
            </w:r>
            <w:r>
              <w:t>3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.21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 xml:space="preserve"> and </w:t>
            </w:r>
            <w:r>
              <w:rPr>
                <w:rFonts w:hint="eastAsia" w:eastAsia="宋体"/>
                <w:lang w:val="en-US" w:eastAsia="zh-CN"/>
              </w:rPr>
              <w:t xml:space="preserve">TS </w:t>
            </w:r>
            <w:r>
              <w:t>38.331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81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9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99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Change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ChannelAccessMode-r16 ='semistatic'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channelAccessMode-r16 = semiStatic</w:t>
            </w:r>
            <w:r>
              <w:rPr>
                <w:rFonts w:hint="default" w:eastAsia="宋体"/>
                <w:lang w:val="en-US" w:eastAsia="zh-CN"/>
              </w:rPr>
              <w:t>”</w:t>
            </w:r>
          </w:p>
          <w:p>
            <w:pPr>
              <w:pStyle w:val="99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9"/>
              <w:spacing w:after="0"/>
              <w:ind w:left="100" w:leftChars="0"/>
              <w:rPr>
                <w:rFonts w:hint="eastAsia" w:eastAsia="宋体"/>
                <w:lang w:val="en-US" w:eastAsia="zh-CN"/>
              </w:rPr>
            </w:pPr>
            <w:r>
              <w:t>Misaligned parameter name</w:t>
            </w:r>
            <w:r>
              <w:rPr>
                <w:rFonts w:hint="eastAsia" w:eastAsia="宋体"/>
                <w:lang w:val="en-US" w:eastAsia="zh-CN"/>
              </w:rPr>
              <w:t xml:space="preserve"> between different specs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7.3.1.1.1, 7.3.1.1.2, 7.3.1.2.1 and 7.3.1.2.2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</w:pPr>
            <w:r>
              <w:t>This is the first version for this CR.</w:t>
            </w:r>
          </w:p>
        </w:tc>
      </w:tr>
    </w:tbl>
    <w:p>
      <w:pPr>
        <w:pStyle w:val="99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>
      <w:pPr>
        <w:pStyle w:val="6"/>
        <w:tabs>
          <w:tab w:val="left" w:pos="450"/>
        </w:tabs>
        <w:rPr>
          <w:lang w:eastAsia="zh-CN"/>
        </w:rPr>
      </w:pPr>
      <w:bookmarkStart w:id="6" w:name="_Toc51852444"/>
      <w:bookmarkStart w:id="7" w:name="_Toc98426655"/>
      <w:bookmarkStart w:id="8" w:name="_Toc29326607"/>
      <w:bookmarkStart w:id="9" w:name="_Toc36046353"/>
      <w:bookmarkStart w:id="10" w:name="_Toc26467246"/>
      <w:bookmarkStart w:id="11" w:name="_Toc36046207"/>
      <w:bookmarkStart w:id="12" w:name="_Toc29327757"/>
      <w:bookmarkStart w:id="13" w:name="_Toc19798775"/>
      <w:bookmarkStart w:id="14" w:name="_Toc45209270"/>
      <w:bookmarkStart w:id="15" w:name="_Toc36045947"/>
      <w:r>
        <w:rPr>
          <w:rFonts w:hint="eastAsia"/>
          <w:lang w:eastAsia="zh-CN"/>
        </w:rPr>
        <w:t>7.3.1.1.1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Format 0_0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r>
        <w:t>DCI format 0</w:t>
      </w:r>
      <w:r>
        <w:rPr>
          <w:rFonts w:hint="eastAsia"/>
          <w:lang w:eastAsia="zh-CN"/>
        </w:rPr>
        <w:t>_0</w:t>
      </w:r>
      <w:r>
        <w:t xml:space="preserve"> is used for the scheduling of PUSCH in one cell. </w:t>
      </w:r>
    </w:p>
    <w:p>
      <w:pPr>
        <w:rPr>
          <w:lang w:eastAsia="zh-CN"/>
        </w:rPr>
      </w:pPr>
      <w:r>
        <w:t>The following information is transmitted by means of the DCI format 0</w:t>
      </w:r>
      <w:r>
        <w:rPr>
          <w:rFonts w:hint="eastAsia"/>
          <w:lang w:eastAsia="zh-CN"/>
        </w:rPr>
        <w:t>_0 with CRC scrambled by C-RNTI or CS-RNTI or MCS-C-RNTI</w:t>
      </w:r>
      <w:r>
        <w:t>:</w:t>
      </w:r>
    </w:p>
    <w:p>
      <w:pPr>
        <w:pStyle w:val="56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Identifier for </w:t>
      </w:r>
      <w:r>
        <w:rPr>
          <w:rFonts w:hint="eastAsia"/>
        </w:rPr>
        <w:t>DCI formats</w:t>
      </w:r>
      <w:r>
        <w:t xml:space="preserve"> – </w:t>
      </w:r>
      <w:r>
        <w:rPr>
          <w:rFonts w:hint="eastAsia"/>
          <w:lang w:eastAsia="zh-CN"/>
        </w:rPr>
        <w:t>1</w:t>
      </w:r>
      <w:r>
        <w:t xml:space="preserve"> bit</w:t>
      </w:r>
    </w:p>
    <w:p>
      <w:pPr>
        <w:pStyle w:val="63"/>
        <w:rPr>
          <w:rFonts w:hint="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The value of this bit field is always set to 0, indicating an UL DCI format</w:t>
      </w:r>
    </w:p>
    <w:p>
      <w:pPr>
        <w:jc w:val="center"/>
        <w:rPr>
          <w:rFonts w:hint="eastAsia"/>
          <w:lang w:eastAsia="zh-CN"/>
        </w:rPr>
      </w:pPr>
      <w:r>
        <w:rPr>
          <w:rFonts w:ascii="Times New Roman" w:hAnsi="Times New Roman"/>
          <w:color w:val="FF0000"/>
          <w:szCs w:val="20"/>
        </w:rPr>
        <w:t>&lt; Unchanged parts are omitted &gt;</w:t>
      </w:r>
    </w:p>
    <w:p>
      <w:pPr>
        <w:pStyle w:val="56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ChannelAccess-CPext</w:t>
      </w:r>
      <w:r>
        <w:t xml:space="preserve"> –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bit</w:t>
      </w:r>
      <w:r>
        <w:rPr>
          <w:lang w:eastAsia="zh-CN"/>
        </w:rPr>
        <w:t xml:space="preserve">s indicating combinations of channel access type and CP extension as defined in </w:t>
      </w:r>
      <w:r>
        <w:t xml:space="preserve">Table </w:t>
      </w:r>
      <w:r>
        <w:rPr>
          <w:rFonts w:hint="eastAsia"/>
          <w:lang w:eastAsia="zh-CN"/>
        </w:rPr>
        <w:t>7.3.1.1.1</w:t>
      </w:r>
      <w:r>
        <w:t xml:space="preserve">-4, or Table 7.3.1.1.1-4A if </w:t>
      </w:r>
      <w:del w:id="0" w:author="ZTE" w:date="2022-04-25T10:21:03Z">
        <w:r>
          <w:rPr>
            <w:i/>
          </w:rPr>
          <w:delText>C</w:delText>
        </w:r>
      </w:del>
      <w:ins w:id="1" w:author="ZTE" w:date="2022-04-25T10:21:02Z">
        <w:r>
          <w:rPr>
            <w:rFonts w:hint="eastAsia"/>
            <w:i/>
            <w:lang w:val="en-US" w:eastAsia="zh-CN"/>
          </w:rPr>
          <w:t>c</w:t>
        </w:r>
      </w:ins>
      <w:r>
        <w:rPr>
          <w:i/>
        </w:rPr>
        <w:t>hannelAccessMode-r16</w:t>
      </w:r>
      <w:r>
        <w:t xml:space="preserve"> = "</w:t>
      </w:r>
      <w:r>
        <w:rPr>
          <w:i/>
          <w:iCs/>
        </w:rPr>
        <w:t>semi</w:t>
      </w:r>
      <w:del w:id="2" w:author="ZTE" w:date="2022-04-25T10:21:08Z">
        <w:r>
          <w:rPr>
            <w:i/>
            <w:iCs/>
          </w:rPr>
          <w:delText>s</w:delText>
        </w:r>
      </w:del>
      <w:ins w:id="3" w:author="ZTE" w:date="2022-04-25T10:21:06Z">
        <w:r>
          <w:rPr>
            <w:rFonts w:hint="eastAsia"/>
            <w:i/>
            <w:iCs/>
            <w:lang w:val="en-US" w:eastAsia="zh-CN"/>
          </w:rPr>
          <w:t>S</w:t>
        </w:r>
      </w:ins>
      <w:r>
        <w:rPr>
          <w:i/>
          <w:iCs/>
        </w:rPr>
        <w:t>tatic</w:t>
      </w:r>
      <w:r>
        <w:t xml:space="preserve">" is provided, for operation </w:t>
      </w:r>
      <w:r>
        <w:rPr>
          <w:lang w:eastAsia="zh-CN"/>
        </w:rPr>
        <w:t>in a cell with shared spectrum channel access</w:t>
      </w:r>
      <w:r>
        <w:t>; 0 bit otherwise.</w:t>
      </w:r>
    </w:p>
    <w:p>
      <w:pPr>
        <w:jc w:val="center"/>
        <w:rPr>
          <w:lang w:val="en-US"/>
        </w:rPr>
      </w:pPr>
      <w:r>
        <w:rPr>
          <w:rFonts w:ascii="Times New Roman" w:hAnsi="Times New Roman"/>
          <w:color w:val="FF0000"/>
          <w:szCs w:val="20"/>
        </w:rPr>
        <w:t>&lt; Unchanged parts are omitted &gt;</w:t>
      </w:r>
    </w:p>
    <w:p>
      <w:pPr>
        <w:pStyle w:val="115"/>
      </w:pPr>
    </w:p>
    <w:p>
      <w:pPr>
        <w:rPr>
          <w:lang w:eastAsia="zh-CN"/>
        </w:rPr>
      </w:pPr>
      <w:r>
        <w:t>The following information is transmitted by means of the DCI format 0</w:t>
      </w:r>
      <w:r>
        <w:rPr>
          <w:rFonts w:hint="eastAsia"/>
          <w:lang w:eastAsia="zh-CN"/>
        </w:rPr>
        <w:t>_0 with CRC scrambled by TC-RNTI</w:t>
      </w:r>
      <w:r>
        <w:t>:</w:t>
      </w:r>
    </w:p>
    <w:p>
      <w:pPr>
        <w:pStyle w:val="56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Identifier for </w:t>
      </w:r>
      <w:r>
        <w:rPr>
          <w:rFonts w:hint="eastAsia"/>
        </w:rPr>
        <w:t>DCI formats</w:t>
      </w:r>
      <w:r>
        <w:t xml:space="preserve"> – </w:t>
      </w:r>
      <w:r>
        <w:rPr>
          <w:rFonts w:hint="eastAsia"/>
          <w:lang w:eastAsia="zh-CN"/>
        </w:rPr>
        <w:t>1</w:t>
      </w:r>
      <w:r>
        <w:t xml:space="preserve"> bit</w:t>
      </w:r>
    </w:p>
    <w:p>
      <w:pPr>
        <w:pStyle w:val="6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The value of this bit field is always set to 0, indicating an UL DCI format</w:t>
      </w:r>
    </w:p>
    <w:p>
      <w:pPr>
        <w:jc w:val="center"/>
        <w:rPr>
          <w:lang w:val="en-US"/>
        </w:rPr>
      </w:pPr>
      <w:r>
        <w:rPr>
          <w:rFonts w:ascii="Times New Roman" w:hAnsi="Times New Roman"/>
          <w:color w:val="FF0000"/>
          <w:szCs w:val="20"/>
        </w:rPr>
        <w:t>&lt; Unchanged parts are omitted &gt;</w:t>
      </w:r>
    </w:p>
    <w:p>
      <w:pPr>
        <w:pStyle w:val="56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ChannelAccess-CPext</w:t>
      </w:r>
      <w:r>
        <w:t xml:space="preserve"> –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bit</w:t>
      </w:r>
      <w:r>
        <w:rPr>
          <w:lang w:eastAsia="zh-CN"/>
        </w:rPr>
        <w:t xml:space="preserve">s indicating combinations of channel access type and CP extension as defined in </w:t>
      </w:r>
      <w:r>
        <w:t xml:space="preserve">Table </w:t>
      </w:r>
      <w:r>
        <w:rPr>
          <w:rFonts w:hint="eastAsia"/>
          <w:lang w:eastAsia="zh-CN"/>
        </w:rPr>
        <w:t>7.3.1.1.1</w:t>
      </w:r>
      <w:r>
        <w:t xml:space="preserve">-4, or Table 7.3.1.1.1-4A if </w:t>
      </w:r>
      <w:del w:id="4" w:author="ZTE" w:date="2022-04-25T10:20:49Z">
        <w:r>
          <w:rPr>
            <w:i/>
          </w:rPr>
          <w:delText>C</w:delText>
        </w:r>
      </w:del>
      <w:ins w:id="5" w:author="ZTE" w:date="2022-04-25T10:20:48Z">
        <w:r>
          <w:rPr>
            <w:rFonts w:hint="eastAsia"/>
            <w:i/>
            <w:lang w:val="en-US" w:eastAsia="zh-CN"/>
          </w:rPr>
          <w:t>c</w:t>
        </w:r>
      </w:ins>
      <w:r>
        <w:rPr>
          <w:i/>
        </w:rPr>
        <w:t>hannelAccessMode-r16</w:t>
      </w:r>
      <w:r>
        <w:t xml:space="preserve"> = "</w:t>
      </w:r>
      <w:r>
        <w:rPr>
          <w:i/>
          <w:iCs/>
        </w:rPr>
        <w:t>semi</w:t>
      </w:r>
      <w:del w:id="6" w:author="ZTE" w:date="2022-04-25T10:20:55Z">
        <w:r>
          <w:rPr>
            <w:i/>
            <w:iCs/>
          </w:rPr>
          <w:delText>s</w:delText>
        </w:r>
      </w:del>
      <w:ins w:id="7" w:author="ZTE" w:date="2022-04-25T10:20:54Z">
        <w:r>
          <w:rPr>
            <w:rFonts w:hint="eastAsia"/>
            <w:i/>
            <w:iCs/>
            <w:lang w:val="en-US" w:eastAsia="zh-CN"/>
          </w:rPr>
          <w:t>S</w:t>
        </w:r>
      </w:ins>
      <w:r>
        <w:rPr>
          <w:i/>
          <w:iCs/>
        </w:rPr>
        <w:t>tatic</w:t>
      </w:r>
      <w:r>
        <w:t xml:space="preserve">" is provided, for operation </w:t>
      </w:r>
      <w:r>
        <w:rPr>
          <w:lang w:eastAsia="zh-CN"/>
        </w:rPr>
        <w:t>in a cell with shared spectrum channel access</w:t>
      </w:r>
      <w:r>
        <w:t>; 0 bit otherwise</w:t>
      </w:r>
    </w:p>
    <w:p>
      <w:pPr>
        <w:jc w:val="center"/>
        <w:rPr>
          <w:lang w:val="en-US"/>
        </w:rPr>
      </w:pPr>
      <w:r>
        <w:rPr>
          <w:rFonts w:ascii="Times New Roman" w:hAnsi="Times New Roman"/>
          <w:color w:val="FF0000"/>
          <w:szCs w:val="20"/>
        </w:rPr>
        <w:t>&lt; Unchanged parts are omitted &gt;</w:t>
      </w:r>
    </w:p>
    <w:p>
      <w:pPr>
        <w:rPr>
          <w:lang w:eastAsia="zh-CN"/>
        </w:rPr>
      </w:pPr>
    </w:p>
    <w:p>
      <w:pPr>
        <w:pStyle w:val="80"/>
        <w:rPr>
          <w:lang w:eastAsia="zh-CN"/>
        </w:rPr>
      </w:pPr>
      <w:r>
        <w:t xml:space="preserve">Table </w:t>
      </w:r>
      <w:r>
        <w:rPr>
          <w:lang w:eastAsia="zh-CN"/>
        </w:rPr>
        <w:t>7.3.1.1.1</w:t>
      </w:r>
      <w:r>
        <w:t>-</w:t>
      </w:r>
      <w:r>
        <w:rPr>
          <w:lang w:eastAsia="zh-CN"/>
        </w:rPr>
        <w:t>4</w:t>
      </w:r>
      <w:r>
        <w:rPr>
          <w:lang w:val="en-US" w:eastAsia="zh-CN"/>
        </w:rPr>
        <w:t>A</w:t>
      </w:r>
      <w:r>
        <w:rPr>
          <w:lang w:eastAsia="zh-CN"/>
        </w:rPr>
        <w:t>: Channel access type &amp; CP extension i</w:t>
      </w:r>
      <w:r>
        <w:rPr>
          <w:lang w:val="en-US" w:eastAsia="zh-CN"/>
        </w:rPr>
        <w:t>f</w:t>
      </w:r>
      <w:r>
        <w:rPr>
          <w:i/>
          <w:lang w:eastAsia="zh-CN"/>
        </w:rPr>
        <w:t xml:space="preserve"> </w:t>
      </w:r>
      <w:del w:id="8" w:author="ZTE" w:date="2022-04-25T10:23:12Z">
        <w:r>
          <w:rPr>
            <w:i/>
            <w:lang w:eastAsia="zh-CN"/>
          </w:rPr>
          <w:delText>C</w:delText>
        </w:r>
      </w:del>
      <w:ins w:id="9" w:author="ZTE" w:date="2022-04-25T10:31:19Z">
        <w:r>
          <w:rPr>
            <w:rFonts w:hint="eastAsia"/>
            <w:i/>
            <w:lang w:val="en-US" w:eastAsia="zh-CN"/>
          </w:rPr>
          <w:t>c</w:t>
        </w:r>
      </w:ins>
      <w:r>
        <w:rPr>
          <w:i/>
          <w:lang w:eastAsia="zh-CN"/>
        </w:rPr>
        <w:t>hannelAccessMode-r16</w:t>
      </w:r>
      <w:r>
        <w:rPr>
          <w:lang w:eastAsia="zh-CN"/>
        </w:rPr>
        <w:t xml:space="preserve"> = "</w:t>
      </w:r>
      <w:r>
        <w:rPr>
          <w:i/>
          <w:iCs/>
        </w:rPr>
        <w:t>semi</w:t>
      </w:r>
      <w:del w:id="10" w:author="ZTE" w:date="2022-04-25T10:23:14Z">
        <w:r>
          <w:rPr>
            <w:rFonts w:hint="default"/>
            <w:i/>
            <w:iCs/>
            <w:lang w:val="en-US"/>
          </w:rPr>
          <w:delText>s</w:delText>
        </w:r>
      </w:del>
      <w:ins w:id="11" w:author="ZTE" w:date="2022-04-25T10:31:23Z">
        <w:r>
          <w:rPr>
            <w:rFonts w:hint="eastAsia"/>
            <w:i/>
            <w:iCs/>
            <w:lang w:val="en-US" w:eastAsia="zh-CN"/>
          </w:rPr>
          <w:t>S</w:t>
        </w:r>
      </w:ins>
      <w:r>
        <w:rPr>
          <w:i/>
          <w:iCs/>
        </w:rPr>
        <w:t>tatic</w:t>
      </w:r>
      <w:r>
        <w:rPr>
          <w:lang w:eastAsia="zh-CN"/>
        </w:rPr>
        <w:t>"</w:t>
      </w:r>
      <w:r>
        <w:rPr>
          <w:lang w:val="en-US" w:eastAsia="zh-CN"/>
        </w:rPr>
        <w:t xml:space="preserve"> is provided</w:t>
      </w:r>
      <w:r>
        <w:t xml:space="preserve"> </w:t>
      </w:r>
    </w:p>
    <w:tbl>
      <w:tblPr>
        <w:tblStyle w:val="25"/>
        <w:tblW w:w="87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9"/>
        <w:gridCol w:w="3003"/>
        <w:gridCol w:w="34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pStyle w:val="52"/>
              <w:rPr>
                <w:rFonts w:cstheme="minorBidi"/>
                <w:szCs w:val="22"/>
                <w:lang w:eastAsia="zh-CN"/>
              </w:rPr>
            </w:pPr>
            <w:r>
              <w:rPr>
                <w:lang w:eastAsia="zh-CN"/>
              </w:rPr>
              <w:t>Bit field mapped to index</w:t>
            </w:r>
          </w:p>
        </w:tc>
        <w:tc>
          <w:tcPr>
            <w:tcW w:w="3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Channel Access Type </w:t>
            </w:r>
          </w:p>
        </w:tc>
        <w:tc>
          <w:tcPr>
            <w:tcW w:w="3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The CP extension T_"ext"  index defined in Clause 5.3.1 of [4, TS 38.211]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 sensing as defined in Clause 4.3 in TS 37.213</w:t>
            </w:r>
          </w:p>
        </w:tc>
        <w:tc>
          <w:tcPr>
            <w:tcW w:w="3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 sensing as defined in Clause 4.3 in TS 37.213</w:t>
            </w:r>
          </w:p>
        </w:tc>
        <w:tc>
          <w:tcPr>
            <w:tcW w:w="3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val="sv-SE" w:eastAsia="ko-KR"/>
              </w:rPr>
              <w:t>Sensing</w:t>
            </w:r>
            <w:r>
              <w:rPr>
                <w:color w:val="1F497D"/>
                <w:lang w:val="sv-SE" w:eastAsia="ko-KR"/>
              </w:rPr>
              <w:t xml:space="preserve"> </w:t>
            </w:r>
            <w:r>
              <w:rPr>
                <w:lang w:val="sv-SE" w:eastAsia="ko-KR"/>
              </w:rPr>
              <w:t>within a 25us interval</w:t>
            </w:r>
            <w:r>
              <w:rPr>
                <w:lang w:eastAsia="zh-CN"/>
              </w:rPr>
              <w:t xml:space="preserve"> as defined in Clause 4.3 in TS 37.213</w:t>
            </w:r>
          </w:p>
        </w:tc>
        <w:tc>
          <w:tcPr>
            <w:tcW w:w="3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>
      <w:pPr>
        <w:pStyle w:val="99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>
      <w:pPr>
        <w:pStyle w:val="99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>
      <w:pPr>
        <w:jc w:val="center"/>
        <w:rPr>
          <w:lang w:val="en-US"/>
        </w:rPr>
      </w:pPr>
      <w:r>
        <w:rPr>
          <w:rFonts w:ascii="Times New Roman" w:hAnsi="Times New Roman"/>
          <w:color w:val="FF0000"/>
          <w:szCs w:val="20"/>
        </w:rPr>
        <w:t>&lt; Unchanged parts are omitted &gt;</w:t>
      </w:r>
    </w:p>
    <w:bookmarkEnd w:id="0"/>
    <w:bookmarkEnd w:id="1"/>
    <w:bookmarkEnd w:id="2"/>
    <w:bookmarkEnd w:id="3"/>
    <w:bookmarkEnd w:id="4"/>
    <w:p>
      <w:pPr>
        <w:pStyle w:val="6"/>
        <w:tabs>
          <w:tab w:val="left" w:pos="450"/>
        </w:tabs>
        <w:rPr>
          <w:lang w:eastAsia="zh-CN"/>
        </w:rPr>
      </w:pPr>
      <w:bookmarkStart w:id="16" w:name="_Toc51852445"/>
      <w:bookmarkStart w:id="17" w:name="_Toc36046208"/>
      <w:bookmarkStart w:id="18" w:name="_Toc26467247"/>
      <w:bookmarkStart w:id="19" w:name="_Toc29327758"/>
      <w:bookmarkStart w:id="20" w:name="_Toc36046354"/>
      <w:bookmarkStart w:id="21" w:name="_Toc36045948"/>
      <w:bookmarkStart w:id="22" w:name="_Toc29326608"/>
      <w:bookmarkStart w:id="23" w:name="_Toc19798776"/>
      <w:bookmarkStart w:id="24" w:name="_Toc45209271"/>
      <w:bookmarkStart w:id="25" w:name="_Toc98426656"/>
      <w:r>
        <w:rPr>
          <w:rFonts w:hint="eastAsia"/>
          <w:lang w:eastAsia="zh-CN"/>
        </w:rPr>
        <w:t>7.3.1.1.2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Format 0_1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>
      <w:r>
        <w:t>DCI format 0</w:t>
      </w:r>
      <w:r>
        <w:rPr>
          <w:rFonts w:hint="eastAsia"/>
          <w:lang w:eastAsia="zh-CN"/>
        </w:rPr>
        <w:t>_1</w:t>
      </w:r>
      <w:r>
        <w:t xml:space="preserve"> is used for the scheduling of one or multiple PUSCH in one cell, or indicating CG downlink feedback information (CG-DFI) to a UE. </w:t>
      </w:r>
    </w:p>
    <w:p>
      <w:r>
        <w:t>The following information is transmitted by means of the DCI format 0</w:t>
      </w:r>
      <w:r>
        <w:rPr>
          <w:rFonts w:hint="eastAsia"/>
          <w:lang w:eastAsia="zh-CN"/>
        </w:rPr>
        <w:t>_1 with CRC scrambled by C-RNTI or CS-RNTI or SP-CSI-RNTI or MCS-C-RNTI</w:t>
      </w:r>
      <w:r>
        <w:t>:</w:t>
      </w:r>
    </w:p>
    <w:p>
      <w:pPr>
        <w:jc w:val="center"/>
      </w:pPr>
      <w:r>
        <w:rPr>
          <w:rFonts w:ascii="Times New Roman" w:hAnsi="Times New Roman"/>
          <w:color w:val="FF0000"/>
          <w:szCs w:val="20"/>
        </w:rPr>
        <w:t>&lt; Unchanged parts are omitted &gt;</w:t>
      </w:r>
    </w:p>
    <w:p>
      <w:pPr>
        <w:pStyle w:val="56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DMRS sequence initialization </w:t>
      </w:r>
      <w:r>
        <w:t xml:space="preserve">– </w:t>
      </w:r>
      <w:r>
        <w:rPr>
          <w:rFonts w:hint="eastAsia"/>
          <w:lang w:eastAsia="zh-CN"/>
        </w:rPr>
        <w:t>0</w:t>
      </w:r>
      <w:r>
        <w:rPr>
          <w:lang w:eastAsia="zh-CN"/>
        </w:rPr>
        <w:t xml:space="preserve"> bit</w:t>
      </w:r>
      <w:r>
        <w:rPr>
          <w:rFonts w:hint="eastAsia"/>
          <w:lang w:eastAsia="zh-CN"/>
        </w:rPr>
        <w:t xml:space="preserve"> if </w:t>
      </w:r>
      <w:r>
        <w:t>transform</w:t>
      </w:r>
      <w:r>
        <w:rPr>
          <w:rFonts w:hint="eastAsia"/>
          <w:lang w:eastAsia="zh-CN"/>
        </w:rPr>
        <w:t xml:space="preserve"> p</w:t>
      </w:r>
      <w:r>
        <w:t>recoder</w:t>
      </w:r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enabled;</w:t>
      </w:r>
      <w:r>
        <w:rPr>
          <w:rFonts w:hint="eastAsia"/>
          <w:lang w:eastAsia="zh-CN"/>
        </w:rPr>
        <w:t xml:space="preserve"> 1</w:t>
      </w:r>
      <w:r>
        <w:t xml:space="preserve"> bit</w:t>
      </w:r>
      <w:r>
        <w:rPr>
          <w:rFonts w:hint="eastAsia"/>
          <w:lang w:eastAsia="zh-CN"/>
        </w:rPr>
        <w:t xml:space="preserve"> if </w:t>
      </w:r>
      <w:r>
        <w:t>transform</w:t>
      </w:r>
      <w:r>
        <w:rPr>
          <w:rFonts w:hint="eastAsia"/>
          <w:lang w:eastAsia="zh-CN"/>
        </w:rPr>
        <w:t xml:space="preserve"> p</w:t>
      </w:r>
      <w:r>
        <w:t>recoder</w:t>
      </w:r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disabled</w:t>
      </w:r>
      <w:r>
        <w:rPr>
          <w:rFonts w:hint="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</w:p>
    <w:p>
      <w:pPr>
        <w:pStyle w:val="56"/>
        <w:rPr>
          <w:lang w:eastAsia="zh-CN"/>
        </w:rPr>
      </w:pPr>
      <w:r>
        <w:rPr>
          <w:rFonts w:hint="eastAsia" w:eastAsiaTheme="minorEastAsia"/>
          <w:lang w:eastAsia="zh-CN"/>
        </w:rPr>
        <w:t>-</w:t>
      </w:r>
      <w:r>
        <w:rPr>
          <w:rFonts w:hint="eastAsia" w:eastAsiaTheme="minorEastAsia"/>
          <w:lang w:eastAsia="zh-CN"/>
        </w:rPr>
        <w:tab/>
      </w:r>
      <w:r>
        <w:rPr>
          <w:rFonts w:hint="eastAsia" w:eastAsiaTheme="minorEastAsia"/>
          <w:lang w:eastAsia="zh-CN"/>
        </w:rPr>
        <w:t xml:space="preserve">UL-SCH </w:t>
      </w:r>
      <w:r>
        <w:rPr>
          <w:rFonts w:eastAsiaTheme="minorEastAsia"/>
          <w:lang w:eastAsia="zh-CN"/>
        </w:rPr>
        <w:t>indicator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Theme="minorEastAsia"/>
        </w:rPr>
        <w:t xml:space="preserve">– 0 or 1 </w:t>
      </w:r>
      <w:r>
        <w:rPr>
          <w:rFonts w:hint="eastAsia"/>
          <w:lang w:eastAsia="zh-CN"/>
        </w:rPr>
        <w:t>bit</w:t>
      </w:r>
      <w:r>
        <w:rPr>
          <w:lang w:eastAsia="zh-CN"/>
        </w:rPr>
        <w:t xml:space="preserve"> as follows</w:t>
      </w:r>
      <w:r>
        <w:rPr>
          <w:rFonts w:hint="eastAsia"/>
          <w:lang w:eastAsia="zh-CN"/>
        </w:rPr>
        <w:t xml:space="preserve"> </w:t>
      </w:r>
    </w:p>
    <w:p>
      <w:pPr>
        <w:pStyle w:val="63"/>
        <w:rPr>
          <w:rFonts w:eastAsiaTheme="minorEastAsia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0 bit </w:t>
      </w:r>
      <w:r>
        <w:t xml:space="preserve">if the number of scheduled PUSCH indicated by the </w:t>
      </w:r>
      <w:r>
        <w:rPr>
          <w:rFonts w:hint="eastAsia"/>
          <w:lang w:eastAsia="zh-CN"/>
        </w:rPr>
        <w:t>Time domain resource assignment</w:t>
      </w:r>
      <w:r>
        <w:t xml:space="preserve"> field is larger than 1</w:t>
      </w:r>
      <w:r>
        <w:rPr>
          <w:lang w:eastAsia="zh-CN"/>
        </w:rPr>
        <w:t>;</w:t>
      </w:r>
      <w:r>
        <w:rPr>
          <w:rFonts w:eastAsiaTheme="minorEastAsia"/>
        </w:rPr>
        <w:t xml:space="preserve"> </w:t>
      </w:r>
    </w:p>
    <w:p>
      <w:pPr>
        <w:pStyle w:val="63"/>
        <w:rPr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>
        <w:rPr>
          <w:rFonts w:hint="eastAsia" w:eastAsiaTheme="minorEastAsia"/>
          <w:lang w:eastAsia="zh-CN"/>
        </w:rPr>
        <w:t>1 bit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</w:rPr>
        <w:t>otherwise</w:t>
      </w:r>
      <w:r>
        <w:rPr>
          <w:rFonts w:hint="eastAsia" w:eastAsiaTheme="minorEastAsia"/>
          <w:lang w:eastAsia="zh-CN"/>
        </w:rPr>
        <w:t xml:space="preserve">. A value of </w:t>
      </w:r>
      <w:r>
        <w:rPr>
          <w:rFonts w:eastAsiaTheme="minorEastAsia"/>
          <w:lang w:eastAsia="zh-CN"/>
        </w:rPr>
        <w:t>"</w:t>
      </w:r>
      <w:r>
        <w:rPr>
          <w:rFonts w:hint="eastAsia" w:eastAsiaTheme="minorEastAsia"/>
          <w:lang w:eastAsia="zh-CN"/>
        </w:rPr>
        <w:t>1</w:t>
      </w:r>
      <w:r>
        <w:rPr>
          <w:rFonts w:eastAsiaTheme="minorEastAsia"/>
          <w:lang w:eastAsia="zh-CN"/>
        </w:rPr>
        <w:t>"</w:t>
      </w:r>
      <w:r>
        <w:rPr>
          <w:rFonts w:hint="eastAsia" w:eastAsiaTheme="minorEastAsia"/>
          <w:lang w:eastAsia="zh-CN"/>
        </w:rPr>
        <w:t xml:space="preserve"> indicates UL-SCH shall be transmitted on the PUSCH and a value of </w:t>
      </w:r>
      <w:r>
        <w:rPr>
          <w:rFonts w:eastAsiaTheme="minorEastAsia"/>
          <w:lang w:eastAsia="zh-CN"/>
        </w:rPr>
        <w:t>"</w:t>
      </w:r>
      <w:r>
        <w:rPr>
          <w:rFonts w:hint="eastAsia" w:eastAsiaTheme="minorEastAsia"/>
          <w:lang w:eastAsia="zh-CN"/>
        </w:rPr>
        <w:t>0</w:t>
      </w:r>
      <w:r>
        <w:rPr>
          <w:rFonts w:eastAsiaTheme="minorEastAsia"/>
          <w:lang w:eastAsia="zh-CN"/>
        </w:rPr>
        <w:t>"</w:t>
      </w:r>
      <w:r>
        <w:rPr>
          <w:rFonts w:hint="eastAsia" w:eastAsiaTheme="minorEastAsia"/>
          <w:lang w:eastAsia="zh-CN"/>
        </w:rPr>
        <w:t xml:space="preserve"> indicates UL-SCH shall not be </w:t>
      </w:r>
      <w:r>
        <w:rPr>
          <w:rFonts w:eastAsiaTheme="minorEastAsia"/>
          <w:lang w:eastAsia="zh-CN"/>
        </w:rPr>
        <w:t>transmitted</w:t>
      </w:r>
      <w:r>
        <w:rPr>
          <w:rFonts w:hint="eastAsia" w:eastAsiaTheme="minorEastAsia"/>
          <w:lang w:eastAsia="zh-CN"/>
        </w:rPr>
        <w:t xml:space="preserve"> on the PUSCH.</w:t>
      </w:r>
      <w:r>
        <w:rPr>
          <w:rFonts w:eastAsiaTheme="minorEastAsia"/>
          <w:lang w:eastAsia="zh-CN"/>
        </w:rPr>
        <w:t xml:space="preserve"> </w:t>
      </w:r>
      <w:r>
        <w:rPr>
          <w:rFonts w:eastAsia="等线"/>
        </w:rPr>
        <w:t>Except for DCI format 0_1 with CRC scrambled by SP-CSI-RNTI,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UE is not expected to receive a DCI format 0_1 with UL-SCH </w:t>
      </w:r>
      <w:r>
        <w:rPr>
          <w:lang w:eastAsia="zh-CN"/>
        </w:rPr>
        <w:t>indicator</w:t>
      </w:r>
      <w:r>
        <w:rPr>
          <w:rFonts w:hint="eastAsia"/>
          <w:lang w:eastAsia="zh-CN"/>
        </w:rPr>
        <w:t xml:space="preserve"> of </w:t>
      </w:r>
      <w:r>
        <w:rPr>
          <w:lang w:eastAsia="zh-CN"/>
        </w:rPr>
        <w:t>"</w:t>
      </w:r>
      <w:r>
        <w:rPr>
          <w:rFonts w:hint="eastAsia"/>
          <w:lang w:eastAsia="zh-CN"/>
        </w:rPr>
        <w:t>0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and CSI request of all zero(s).</w:t>
      </w:r>
    </w:p>
    <w:p>
      <w:pPr>
        <w:pStyle w:val="56"/>
        <w:rPr>
          <w:rFonts w:eastAsia="等线"/>
          <w:lang w:eastAsia="zh-CN"/>
        </w:rPr>
      </w:pPr>
      <w:r>
        <w:rPr>
          <w:rFonts w:hint="eastAsia" w:eastAsiaTheme="minorEastAsia"/>
          <w:lang w:eastAsia="zh-CN"/>
        </w:rPr>
        <w:t>-</w:t>
      </w:r>
      <w:r>
        <w:rPr>
          <w:rFonts w:hint="eastAsia" w:eastAsiaTheme="minorEastAsia"/>
          <w:lang w:eastAsia="zh-CN"/>
        </w:rPr>
        <w:tab/>
      </w:r>
      <w:r>
        <w:rPr>
          <w:rFonts w:eastAsiaTheme="minorEastAsia"/>
          <w:lang w:eastAsia="zh-CN"/>
        </w:rPr>
        <w:t>ChannelAccess-CPext-CAPC</w:t>
      </w:r>
      <w:r>
        <w:t xml:space="preserve"> – 0, </w:t>
      </w:r>
      <w:r>
        <w:rPr>
          <w:rFonts w:eastAsiaTheme="minorEastAsia"/>
          <w:lang w:eastAsia="zh-CN"/>
        </w:rPr>
        <w:t xml:space="preserve">1, 2, 3, 4, 5 or 6 bits. The bitwidth for this field </w:t>
      </w:r>
      <w:r>
        <w:rPr>
          <w:rFonts w:hint="eastAsia"/>
          <w:lang w:eastAsia="zh-CN"/>
        </w:rPr>
        <w:t xml:space="preserve">is determined </w:t>
      </w:r>
      <w:r>
        <w:rPr>
          <w:lang w:eastAsia="zh-CN"/>
        </w:rPr>
        <w:t xml:space="preserve">as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ub>
                </m:sSub>
                <m:ctrlPr>
                  <w:rPr>
                    <w:rFonts w:ascii="Cambria Math" w:hAnsi="Cambria Math"/>
                    <w:lang w:eastAsia="zh-CN"/>
                  </w:rPr>
                </m:ctrlPr>
              </m:fName>
              <m:e>
                <m:r>
                  <m:rPr/>
                  <w:rPr>
                    <w:rFonts w:ascii="Cambria Math" w:hAnsi="Cambria Math"/>
                    <w:lang w:eastAsia="zh-CN"/>
                  </w:rPr>
                  <m:t>(I)</m:t>
                </m:r>
                <m:ctrlPr>
                  <w:rPr>
                    <w:rFonts w:ascii="Cambria Math" w:hAnsi="Cambria Math"/>
                    <w:lang w:eastAsia="zh-CN"/>
                  </w:rPr>
                </m:ctrlPr>
              </m:e>
            </m:func>
            <m:ctrlPr>
              <w:rPr>
                <w:rFonts w:ascii="Cambria Math" w:hAnsi="Cambria Math"/>
                <w:i/>
                <w:lang w:eastAsia="zh-CN"/>
              </w:rPr>
            </m:ctrlPr>
          </m:e>
        </m:d>
      </m:oMath>
      <w:r>
        <w:rPr>
          <w:rFonts w:eastAsiaTheme="minorEastAsia"/>
          <w:lang w:eastAsia="zh-CN"/>
        </w:rPr>
        <w:t xml:space="preserve"> bits, where </w:t>
      </w:r>
      <w:r>
        <w:rPr>
          <w:i/>
        </w:rPr>
        <w:t>I</w:t>
      </w:r>
      <w:r>
        <w:t xml:space="preserve"> is the number of </w:t>
      </w:r>
      <w:r>
        <w:rPr>
          <w:rFonts w:hint="eastAsia"/>
          <w:lang w:eastAsia="zh-CN"/>
        </w:rPr>
        <w:t>entries</w:t>
      </w:r>
      <w:r>
        <w:t xml:space="preserve"> in the</w:t>
      </w:r>
      <w:r>
        <w:rPr>
          <w:rFonts w:eastAsiaTheme="minorEastAsia"/>
          <w:lang w:eastAsia="zh-CN"/>
        </w:rPr>
        <w:t xml:space="preserve"> higher layer parameter </w:t>
      </w:r>
      <w:r>
        <w:rPr>
          <w:rFonts w:eastAsia="等线"/>
          <w:i/>
          <w:lang w:eastAsia="zh-CN"/>
        </w:rPr>
        <w:t>ul-AccessConfigListDCI-0-1</w:t>
      </w:r>
      <w:r>
        <w:t xml:space="preserve"> or in Table 7.3.1.1.1-4A if </w:t>
      </w:r>
      <w:del w:id="12" w:author="ZTE" w:date="2022-04-25T10:28:10Z">
        <w:r>
          <w:rPr>
            <w:i/>
          </w:rPr>
          <w:delText>C</w:delText>
        </w:r>
      </w:del>
      <w:ins w:id="13" w:author="ZTE" w:date="2022-04-25T10:27:32Z">
        <w:r>
          <w:rPr>
            <w:rFonts w:hint="eastAsia"/>
            <w:i/>
            <w:lang w:val="en-US" w:eastAsia="zh-CN"/>
          </w:rPr>
          <w:t>c</w:t>
        </w:r>
      </w:ins>
      <w:r>
        <w:rPr>
          <w:i/>
        </w:rPr>
        <w:t>hannelAccessMode-r16</w:t>
      </w:r>
      <w:r>
        <w:t xml:space="preserve"> = "</w:t>
      </w:r>
      <w:r>
        <w:rPr>
          <w:i/>
          <w:iCs/>
        </w:rPr>
        <w:t>semi</w:t>
      </w:r>
      <w:ins w:id="14" w:author="ZTE" w:date="2022-04-25T10:27:38Z">
        <w:r>
          <w:rPr>
            <w:rFonts w:hint="eastAsia"/>
            <w:i/>
            <w:iCs/>
            <w:lang w:val="en-US" w:eastAsia="zh-CN"/>
          </w:rPr>
          <w:t>S</w:t>
        </w:r>
      </w:ins>
      <w:del w:id="15" w:author="ZTE" w:date="2022-04-25T10:28:13Z">
        <w:r>
          <w:rPr>
            <w:rFonts w:hint="default"/>
            <w:i/>
            <w:iCs/>
            <w:lang w:val="en-US"/>
          </w:rPr>
          <w:delText>s</w:delText>
        </w:r>
      </w:del>
      <w:r>
        <w:rPr>
          <w:i/>
          <w:iCs/>
        </w:rPr>
        <w:t>tatic</w:t>
      </w:r>
      <w:r>
        <w:t xml:space="preserve">" is provided, for operation </w:t>
      </w:r>
      <w:r>
        <w:rPr>
          <w:rFonts w:eastAsiaTheme="minorEastAsia"/>
          <w:lang w:eastAsia="zh-CN"/>
        </w:rPr>
        <w:t>in a cell with shared spectrum channel access</w:t>
      </w:r>
      <w:r>
        <w:t xml:space="preserve">; otherwise 0 bit. One or more entries from 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5 are configured by the higher layer parameter </w:t>
      </w:r>
      <w:r>
        <w:rPr>
          <w:rFonts w:eastAsia="等线"/>
          <w:i/>
          <w:lang w:eastAsia="zh-CN"/>
        </w:rPr>
        <w:t>ul-AccessConfigListDCI-0-1</w:t>
      </w:r>
      <w:r>
        <w:rPr>
          <w:rFonts w:eastAsiaTheme="minorEastAsia"/>
          <w:i/>
          <w:lang w:eastAsia="zh-CN"/>
        </w:rPr>
        <w:t>.</w:t>
      </w:r>
    </w:p>
    <w:p>
      <w:pPr>
        <w:jc w:val="center"/>
        <w:rPr>
          <w:lang w:val="en-US"/>
        </w:rPr>
      </w:pPr>
      <w:r>
        <w:rPr>
          <w:rFonts w:ascii="Times New Roman" w:hAnsi="Times New Roman"/>
          <w:color w:val="FF0000"/>
          <w:szCs w:val="20"/>
        </w:rPr>
        <w:t>&lt; Unchanged parts are omitted &gt;</w:t>
      </w:r>
    </w:p>
    <w:p>
      <w:pPr>
        <w:pStyle w:val="6"/>
        <w:tabs>
          <w:tab w:val="left" w:pos="450"/>
        </w:tabs>
        <w:rPr>
          <w:lang w:eastAsia="zh-CN"/>
        </w:rPr>
      </w:pPr>
      <w:bookmarkStart w:id="26" w:name="_Toc36045951"/>
      <w:bookmarkStart w:id="27" w:name="_Toc51852448"/>
      <w:bookmarkStart w:id="28" w:name="_Toc26467249"/>
      <w:bookmarkStart w:id="29" w:name="_Toc36046357"/>
      <w:bookmarkStart w:id="30" w:name="_Toc29326611"/>
      <w:bookmarkStart w:id="31" w:name="_Toc45209274"/>
      <w:bookmarkStart w:id="32" w:name="_Toc29327761"/>
      <w:bookmarkStart w:id="33" w:name="_Toc98426659"/>
      <w:bookmarkStart w:id="34" w:name="_Toc19798778"/>
      <w:bookmarkStart w:id="35" w:name="_Toc36046211"/>
      <w:r>
        <w:rPr>
          <w:rFonts w:hint="eastAsia"/>
          <w:lang w:eastAsia="zh-CN"/>
        </w:rPr>
        <w:t>7.3.1.2.1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Format 1_0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>
      <w:r>
        <w:t xml:space="preserve">DCI format </w:t>
      </w:r>
      <w:r>
        <w:rPr>
          <w:rFonts w:hint="eastAsia"/>
          <w:lang w:eastAsia="zh-CN"/>
        </w:rPr>
        <w:t>1_0</w:t>
      </w:r>
      <w:r>
        <w:t xml:space="preserve"> is used for the scheduling of P</w:t>
      </w:r>
      <w:r>
        <w:rPr>
          <w:rFonts w:hint="eastAsia"/>
          <w:lang w:eastAsia="zh-CN"/>
        </w:rPr>
        <w:t>D</w:t>
      </w:r>
      <w:r>
        <w:t xml:space="preserve">SCH in one </w:t>
      </w:r>
      <w:r>
        <w:rPr>
          <w:rFonts w:hint="eastAsia"/>
          <w:lang w:eastAsia="zh-CN"/>
        </w:rPr>
        <w:t>D</w:t>
      </w:r>
      <w:r>
        <w:t xml:space="preserve">L cell. </w:t>
      </w:r>
    </w:p>
    <w:p>
      <w:pPr>
        <w:rPr>
          <w:lang w:eastAsia="zh-CN"/>
        </w:rPr>
      </w:pPr>
      <w:r>
        <w:t>The following information is transmitted by means of the DCI format</w:t>
      </w:r>
      <w:r>
        <w:rPr>
          <w:rFonts w:hint="eastAsia"/>
          <w:lang w:eastAsia="zh-CN"/>
        </w:rPr>
        <w:t xml:space="preserve"> 1_0 with CRC scrambled by C-RNTI or CS-RNTI or MCS-C-RNTI</w:t>
      </w:r>
      <w:r>
        <w:t>:</w:t>
      </w:r>
    </w:p>
    <w:p>
      <w:pPr>
        <w:pStyle w:val="56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Identifier for </w:t>
      </w:r>
      <w:r>
        <w:rPr>
          <w:rFonts w:hint="eastAsia"/>
        </w:rPr>
        <w:t>DCI formats</w:t>
      </w:r>
      <w:r>
        <w:t xml:space="preserve"> – </w:t>
      </w:r>
      <w:r>
        <w:rPr>
          <w:rFonts w:hint="eastAsia"/>
          <w:lang w:eastAsia="zh-CN"/>
        </w:rPr>
        <w:t>1</w:t>
      </w:r>
      <w:r>
        <w:t xml:space="preserve"> bit</w:t>
      </w:r>
      <w:r>
        <w:rPr>
          <w:rFonts w:hint="eastAsia"/>
          <w:lang w:eastAsia="zh-CN"/>
        </w:rPr>
        <w:t>s</w:t>
      </w:r>
    </w:p>
    <w:p>
      <w:pPr>
        <w:pStyle w:val="6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The value of this bit field is always set to 1, indicating a DL DCI format</w:t>
      </w:r>
    </w:p>
    <w:p>
      <w:pPr>
        <w:pStyle w:val="56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Frequency domain resource assignment</w:t>
      </w:r>
      <w:r>
        <w:t xml:space="preserve"> –</w:t>
      </w:r>
      <w:r>
        <w:rPr>
          <w:rFonts w:hint="eastAsia"/>
          <w:lang w:eastAsia="zh-CN"/>
        </w:rPr>
        <w:t xml:space="preserve"> </w:t>
      </w:r>
      <w:r>
        <w:rPr>
          <w:position w:val="-12"/>
        </w:rPr>
        <w:object>
          <v:shape id="_x0000_i1025" o:spt="75" type="#_x0000_t75" style="height:18.4pt;width:134.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8">
            <o:LockedField>false</o:LockedField>
          </o:OLEObject>
        </w:object>
      </w:r>
      <w:r>
        <w:rPr>
          <w:rFonts w:hint="eastAsia"/>
          <w:lang w:eastAsia="zh-CN"/>
        </w:rPr>
        <w:t xml:space="preserve"> bits</w:t>
      </w:r>
      <w:r>
        <w:rPr>
          <w:lang w:eastAsia="zh-CN"/>
        </w:rPr>
        <w:t xml:space="preserve"> where </w:t>
      </w:r>
      <w:r>
        <w:rPr>
          <w:position w:val="-10"/>
        </w:rPr>
        <w:object>
          <v:shape id="_x0000_i1026" o:spt="75" type="#_x0000_t75" style="height:16.75pt;width:33.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0">
            <o:LockedField>false</o:LockedField>
          </o:OLEObject>
        </w:object>
      </w:r>
      <w:r>
        <w:t xml:space="preserve"> is given by clause 7.3.1.</w:t>
      </w:r>
      <w:r>
        <w:rPr>
          <w:rFonts w:hint="eastAsia"/>
          <w:lang w:eastAsia="zh-CN"/>
        </w:rPr>
        <w:t>0</w:t>
      </w:r>
    </w:p>
    <w:p>
      <w:pPr>
        <w:pStyle w:val="56"/>
        <w:ind w:left="284" w:firstLine="0"/>
        <w:rPr>
          <w:lang w:val="en-US"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the CRC of the DCI </w:t>
      </w:r>
      <w:r>
        <w:rPr>
          <w:lang w:eastAsia="zh-CN"/>
        </w:rPr>
        <w:t>format</w:t>
      </w:r>
      <w:r>
        <w:rPr>
          <w:rFonts w:hint="eastAsia"/>
          <w:lang w:eastAsia="zh-CN"/>
        </w:rPr>
        <w:t xml:space="preserve"> 1_0 is scrambled by C-RNTI and the </w:t>
      </w:r>
      <w:r>
        <w:rPr>
          <w:lang w:eastAsia="zh-CN"/>
        </w:rPr>
        <w:t>"</w:t>
      </w:r>
      <w:r>
        <w:rPr>
          <w:rFonts w:hint="eastAsia"/>
          <w:lang w:eastAsia="zh-CN"/>
        </w:rPr>
        <w:t>Frequency domain resource assignment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field are of all ones, the DCI format 1_0 is for </w:t>
      </w:r>
      <w:r>
        <w:rPr>
          <w:lang w:val="en-US" w:eastAsia="zh-CN"/>
        </w:rPr>
        <w:t>random access procedure initiated by a PDCCH order</w:t>
      </w:r>
      <w:r>
        <w:rPr>
          <w:rFonts w:hint="eastAsia"/>
          <w:lang w:val="en-US" w:eastAsia="zh-CN"/>
        </w:rPr>
        <w:t xml:space="preserve">, with </w:t>
      </w:r>
      <w:r>
        <w:rPr>
          <w:lang w:val="en-US" w:eastAsia="zh-CN"/>
        </w:rPr>
        <w:t xml:space="preserve">all remaining fields </w:t>
      </w:r>
      <w:r>
        <w:rPr>
          <w:rFonts w:hint="eastAsia"/>
          <w:lang w:val="en-US" w:eastAsia="zh-CN"/>
        </w:rPr>
        <w:t xml:space="preserve">set </w:t>
      </w:r>
      <w:r>
        <w:rPr>
          <w:lang w:val="en-US" w:eastAsia="zh-CN"/>
        </w:rPr>
        <w:t>as follows:</w:t>
      </w:r>
    </w:p>
    <w:p>
      <w:pPr>
        <w:jc w:val="center"/>
        <w:rPr>
          <w:lang w:val="en-US"/>
        </w:rPr>
      </w:pPr>
      <w:r>
        <w:rPr>
          <w:rFonts w:ascii="Times New Roman" w:hAnsi="Times New Roman"/>
          <w:color w:val="FF0000"/>
          <w:szCs w:val="20"/>
        </w:rPr>
        <w:t>&lt; Unchanged parts are omitted &gt;</w:t>
      </w:r>
    </w:p>
    <w:p>
      <w:pPr>
        <w:pStyle w:val="56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Downlink assignment index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2 bits </w:t>
      </w:r>
      <w:r>
        <w:rPr>
          <w:lang w:eastAsia="zh-CN"/>
        </w:rPr>
        <w:t>as defined in Clause 9.1.3 of [5, TS 38.213]</w:t>
      </w:r>
      <w:r>
        <w:rPr>
          <w:rFonts w:hint="eastAsia"/>
          <w:lang w:eastAsia="zh-CN"/>
        </w:rPr>
        <w:t>, as counter DAI</w:t>
      </w:r>
    </w:p>
    <w:p>
      <w:pPr>
        <w:pStyle w:val="56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TPC command for scheduled PU</w:t>
      </w:r>
      <w:r>
        <w:rPr>
          <w:rFonts w:hint="eastAsia"/>
          <w:lang w:eastAsia="zh-CN"/>
        </w:rPr>
        <w:t>C</w:t>
      </w:r>
      <w:r>
        <w:t xml:space="preserve">CH – 2 bits as defined in Clause </w:t>
      </w:r>
      <w:r>
        <w:rPr>
          <w:rFonts w:hint="eastAsia"/>
          <w:lang w:eastAsia="zh-CN"/>
        </w:rPr>
        <w:t>7.2.1</w:t>
      </w:r>
      <w:r>
        <w:t xml:space="preserve"> of [</w:t>
      </w:r>
      <w:r>
        <w:rPr>
          <w:rFonts w:hint="eastAsia"/>
          <w:lang w:eastAsia="zh-CN"/>
        </w:rPr>
        <w:t>5,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38.213</w:t>
      </w:r>
      <w:r>
        <w:t>]</w:t>
      </w:r>
    </w:p>
    <w:p>
      <w:pPr>
        <w:pStyle w:val="56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PUCCH resource indicator</w:t>
      </w:r>
      <w:r>
        <w:t xml:space="preserve"> – 3 bit</w:t>
      </w:r>
      <w:r>
        <w:rPr>
          <w:rFonts w:hint="eastAsia"/>
          <w:lang w:eastAsia="zh-CN"/>
        </w:rPr>
        <w:t>s as defined in Clause 9.2.3 of [5,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38.213]</w:t>
      </w:r>
    </w:p>
    <w:p>
      <w:pPr>
        <w:pStyle w:val="56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PDSCH-to-HARQ_feedback timing indicator</w:t>
      </w:r>
      <w:r>
        <w:t xml:space="preserve"> – </w:t>
      </w:r>
      <w:r>
        <w:rPr>
          <w:rFonts w:hint="eastAsia"/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>s as defined in Clause 9.2.3 of [5, TS38.213]</w:t>
      </w:r>
    </w:p>
    <w:p>
      <w:pPr>
        <w:pStyle w:val="56"/>
        <w:rPr>
          <w:lang w:eastAsia="zh-CN"/>
        </w:rPr>
      </w:pPr>
      <w:r>
        <w:rPr>
          <w:rFonts w:hint="eastAsia" w:eastAsiaTheme="minorEastAsia"/>
          <w:lang w:eastAsia="zh-CN"/>
        </w:rPr>
        <w:t>-</w:t>
      </w:r>
      <w:r>
        <w:rPr>
          <w:rFonts w:hint="eastAsia" w:eastAsiaTheme="minorEastAsia"/>
          <w:lang w:eastAsia="zh-CN"/>
        </w:rPr>
        <w:tab/>
      </w:r>
      <w:r>
        <w:rPr>
          <w:rFonts w:eastAsiaTheme="minorEastAsia"/>
          <w:lang w:eastAsia="zh-CN"/>
        </w:rPr>
        <w:t>ChannelAccess-CPext</w:t>
      </w:r>
      <w:r>
        <w:t xml:space="preserve"> –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bit</w:t>
      </w:r>
      <w:r>
        <w:rPr>
          <w:lang w:eastAsia="zh-CN"/>
        </w:rPr>
        <w:t>s</w:t>
      </w:r>
      <w:r>
        <w:rPr>
          <w:rFonts w:eastAsiaTheme="minorEastAsia"/>
          <w:lang w:eastAsia="zh-CN"/>
        </w:rPr>
        <w:t xml:space="preserve"> indicating combinations of channel access type and CP extension as defined in </w:t>
      </w:r>
      <w:r>
        <w:t xml:space="preserve">Table </w:t>
      </w:r>
      <w:r>
        <w:rPr>
          <w:rFonts w:hint="eastAsia"/>
          <w:lang w:eastAsia="zh-CN"/>
        </w:rPr>
        <w:t>7.3.1.1.1</w:t>
      </w:r>
      <w:r>
        <w:t xml:space="preserve">-4, or Table 7.3.1.1.1-4A if </w:t>
      </w:r>
      <w:del w:id="16" w:author="ZTE" w:date="2022-04-25T10:25:11Z">
        <w:r>
          <w:rPr>
            <w:i/>
          </w:rPr>
          <w:delText>C</w:delText>
        </w:r>
      </w:del>
      <w:ins w:id="17" w:author="ZTE" w:date="2022-04-25T10:32:50Z">
        <w:r>
          <w:rPr>
            <w:rFonts w:hint="eastAsia"/>
            <w:i/>
            <w:lang w:val="en-US" w:eastAsia="zh-CN"/>
          </w:rPr>
          <w:t>c</w:t>
        </w:r>
      </w:ins>
      <w:r>
        <w:rPr>
          <w:i/>
        </w:rPr>
        <w:t>hannelAccessMode-r16</w:t>
      </w:r>
      <w:r>
        <w:t xml:space="preserve"> = "</w:t>
      </w:r>
      <w:r>
        <w:rPr>
          <w:i/>
          <w:iCs/>
        </w:rPr>
        <w:t>semi</w:t>
      </w:r>
      <w:del w:id="18" w:author="ZTE" w:date="2022-04-25T10:25:14Z">
        <w:r>
          <w:rPr>
            <w:rFonts w:hint="default"/>
            <w:i/>
            <w:iCs/>
            <w:lang w:val="en-US"/>
          </w:rPr>
          <w:delText>s</w:delText>
        </w:r>
      </w:del>
      <w:ins w:id="19" w:author="ZTE" w:date="2022-04-25T10:32:54Z">
        <w:r>
          <w:rPr>
            <w:rFonts w:hint="eastAsia"/>
            <w:i/>
            <w:iCs/>
            <w:lang w:val="en-US" w:eastAsia="zh-CN"/>
          </w:rPr>
          <w:t>S</w:t>
        </w:r>
      </w:ins>
      <w:r>
        <w:rPr>
          <w:i/>
          <w:iCs/>
        </w:rPr>
        <w:t>tatic</w:t>
      </w:r>
      <w:r>
        <w:t xml:space="preserve">" is provided, for operation </w:t>
      </w:r>
      <w:r>
        <w:rPr>
          <w:rFonts w:eastAsiaTheme="minorEastAsia"/>
          <w:lang w:eastAsia="zh-CN"/>
        </w:rPr>
        <w:t>in a cell with shared spectrum channel access</w:t>
      </w:r>
      <w:r>
        <w:t>; 0 bits otherwise</w:t>
      </w:r>
    </w:p>
    <w:p>
      <w:pPr>
        <w:jc w:val="center"/>
        <w:rPr>
          <w:lang w:val="en-US"/>
        </w:rPr>
      </w:pPr>
      <w:r>
        <w:rPr>
          <w:rFonts w:ascii="Times New Roman" w:hAnsi="Times New Roman"/>
          <w:color w:val="FF0000"/>
          <w:szCs w:val="20"/>
        </w:rPr>
        <w:t>&lt; Unchanged parts are omitted &gt;</w:t>
      </w: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  <w:r>
        <w:t xml:space="preserve">The following information is transmitted by means of the DCI format </w:t>
      </w:r>
      <w:r>
        <w:rPr>
          <w:rFonts w:hint="eastAsia"/>
          <w:lang w:eastAsia="zh-CN"/>
        </w:rPr>
        <w:t>1_0 with CRC scrambled by RA-RNTI</w:t>
      </w:r>
      <w:r>
        <w:rPr>
          <w:lang w:eastAsia="zh-CN"/>
        </w:rPr>
        <w:t xml:space="preserve"> or MsgB-RNTI</w:t>
      </w:r>
      <w:r>
        <w:t>:</w:t>
      </w:r>
    </w:p>
    <w:p>
      <w:pPr>
        <w:jc w:val="center"/>
        <w:rPr>
          <w:lang w:val="en-US"/>
        </w:rPr>
      </w:pPr>
      <w:bookmarkStart w:id="46" w:name="_GoBack"/>
      <w:bookmarkEnd w:id="46"/>
      <w:r>
        <w:rPr>
          <w:rFonts w:hint="eastAsia"/>
          <w:lang w:eastAsia="zh-CN"/>
        </w:rPr>
        <w:tab/>
      </w:r>
      <w:r>
        <w:rPr>
          <w:rFonts w:ascii="Times New Roman" w:hAnsi="Times New Roman"/>
          <w:color w:val="FF0000"/>
          <w:szCs w:val="20"/>
        </w:rPr>
        <w:t>&lt; Unchanged parts are omitted &gt;</w:t>
      </w:r>
    </w:p>
    <w:p>
      <w:pPr>
        <w:pStyle w:val="56"/>
        <w:rPr>
          <w:lang w:eastAsia="zh-CN"/>
        </w:rPr>
      </w:pPr>
    </w:p>
    <w:p>
      <w:pPr>
        <w:pStyle w:val="56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TPC command for scheduled PU</w:t>
      </w:r>
      <w:r>
        <w:rPr>
          <w:rFonts w:hint="eastAsia"/>
          <w:lang w:eastAsia="zh-CN"/>
        </w:rPr>
        <w:t>C</w:t>
      </w:r>
      <w:r>
        <w:t>CH –</w:t>
      </w:r>
      <w:r>
        <w:rPr>
          <w:rFonts w:hint="eastAsia"/>
          <w:lang w:eastAsia="zh-CN"/>
        </w:rPr>
        <w:t xml:space="preserve"> </w:t>
      </w:r>
      <w:r>
        <w:t xml:space="preserve">2 bits as defined in Clause </w:t>
      </w:r>
      <w:r>
        <w:rPr>
          <w:rFonts w:hint="eastAsia"/>
          <w:lang w:eastAsia="zh-CN"/>
        </w:rPr>
        <w:t>7.2.1</w:t>
      </w:r>
      <w:r>
        <w:t xml:space="preserve"> of [</w:t>
      </w:r>
      <w:r>
        <w:rPr>
          <w:rFonts w:hint="eastAsia"/>
          <w:lang w:eastAsia="zh-CN"/>
        </w:rPr>
        <w:t>5, TS38.213</w:t>
      </w:r>
      <w:r>
        <w:t>]</w:t>
      </w:r>
    </w:p>
    <w:p>
      <w:pPr>
        <w:pStyle w:val="56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PUCCH resource indicator</w:t>
      </w:r>
      <w:r>
        <w:t xml:space="preserve"> – </w:t>
      </w:r>
      <w:r>
        <w:rPr>
          <w:rFonts w:hint="eastAsia"/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>s as defined in Clause 9.2.3 of [5, TS38.213]</w:t>
      </w:r>
    </w:p>
    <w:p>
      <w:pPr>
        <w:pStyle w:val="56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PDSCH-to-HARQ_feedback timing indicator</w:t>
      </w:r>
      <w:r>
        <w:t xml:space="preserve"> – </w:t>
      </w:r>
      <w:r>
        <w:rPr>
          <w:rFonts w:hint="eastAsia"/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>s as defined in Clause 9.2.3 of [5, TS38.213]</w:t>
      </w:r>
    </w:p>
    <w:p>
      <w:pPr>
        <w:pStyle w:val="56"/>
        <w:rPr>
          <w:lang w:eastAsia="zh-CN"/>
        </w:rPr>
      </w:pPr>
      <w:r>
        <w:rPr>
          <w:rFonts w:hint="eastAsia" w:eastAsiaTheme="minorEastAsia"/>
          <w:lang w:eastAsia="zh-CN"/>
        </w:rPr>
        <w:t>-</w:t>
      </w:r>
      <w:r>
        <w:rPr>
          <w:rFonts w:hint="eastAsia" w:eastAsiaTheme="minorEastAsia"/>
          <w:lang w:eastAsia="zh-CN"/>
        </w:rPr>
        <w:tab/>
      </w:r>
      <w:r>
        <w:rPr>
          <w:rFonts w:eastAsiaTheme="minorEastAsia"/>
          <w:lang w:eastAsia="zh-CN"/>
        </w:rPr>
        <w:t>ChannelAccess-CPext</w:t>
      </w:r>
      <w:r>
        <w:t xml:space="preserve"> –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bit</w:t>
      </w:r>
      <w:r>
        <w:rPr>
          <w:lang w:eastAsia="zh-CN"/>
        </w:rPr>
        <w:t>s</w:t>
      </w:r>
      <w:r>
        <w:rPr>
          <w:rFonts w:eastAsiaTheme="minorEastAsia"/>
          <w:lang w:eastAsia="zh-CN"/>
        </w:rPr>
        <w:t xml:space="preserve"> indicating combinations of channel access type and CP extension as defined in </w:t>
      </w:r>
      <w:r>
        <w:t xml:space="preserve">Table </w:t>
      </w:r>
      <w:r>
        <w:rPr>
          <w:rFonts w:hint="eastAsia"/>
          <w:lang w:eastAsia="zh-CN"/>
        </w:rPr>
        <w:t>7.3.1.1.1</w:t>
      </w:r>
      <w:r>
        <w:t xml:space="preserve">-4, or Table 7.3.1.1.1-4A if </w:t>
      </w:r>
      <w:del w:id="20" w:author="ZTE" w:date="2022-04-25T10:25:27Z">
        <w:r>
          <w:rPr>
            <w:i/>
          </w:rPr>
          <w:delText>C</w:delText>
        </w:r>
      </w:del>
      <w:ins w:id="21" w:author="ZTE" w:date="2022-04-25T10:32:17Z">
        <w:r>
          <w:rPr>
            <w:rFonts w:hint="eastAsia"/>
            <w:i/>
            <w:lang w:val="en-US" w:eastAsia="zh-CN"/>
          </w:rPr>
          <w:t>c</w:t>
        </w:r>
      </w:ins>
      <w:r>
        <w:rPr>
          <w:i/>
        </w:rPr>
        <w:t>hannelAccessMode-r16</w:t>
      </w:r>
      <w:r>
        <w:t xml:space="preserve"> = "</w:t>
      </w:r>
      <w:r>
        <w:rPr>
          <w:i/>
          <w:iCs/>
        </w:rPr>
        <w:t>semi</w:t>
      </w:r>
      <w:del w:id="22" w:author="ZTE" w:date="2022-04-25T10:25:30Z">
        <w:r>
          <w:rPr>
            <w:rFonts w:hint="default"/>
            <w:i/>
            <w:iCs/>
            <w:lang w:val="en-US"/>
          </w:rPr>
          <w:delText>s</w:delText>
        </w:r>
      </w:del>
      <w:ins w:id="23" w:author="ZTE" w:date="2022-04-25T10:32:22Z">
        <w:r>
          <w:rPr>
            <w:rFonts w:hint="eastAsia"/>
            <w:i/>
            <w:iCs/>
            <w:lang w:val="en-US" w:eastAsia="zh-CN"/>
          </w:rPr>
          <w:t>S</w:t>
        </w:r>
      </w:ins>
      <w:r>
        <w:rPr>
          <w:i/>
          <w:iCs/>
        </w:rPr>
        <w:t>tatic</w:t>
      </w:r>
      <w:r>
        <w:t xml:space="preserve">" is provided, for operation </w:t>
      </w:r>
      <w:r>
        <w:rPr>
          <w:rFonts w:eastAsiaTheme="minorEastAsia"/>
          <w:lang w:eastAsia="zh-CN"/>
        </w:rPr>
        <w:t>in a cell with shared spectrum channel access</w:t>
      </w:r>
      <w:r>
        <w:t>; otherwise 0 bit</w:t>
      </w:r>
    </w:p>
    <w:p>
      <w:pPr>
        <w:rPr>
          <w:rFonts w:eastAsiaTheme="minorEastAsia"/>
          <w:lang w:eastAsia="zh-CN"/>
        </w:rPr>
      </w:pPr>
    </w:p>
    <w:p>
      <w:pPr>
        <w:jc w:val="center"/>
        <w:rPr>
          <w:lang w:val="en-US"/>
        </w:rPr>
      </w:pPr>
      <w:r>
        <w:rPr>
          <w:rFonts w:ascii="Times New Roman" w:hAnsi="Times New Roman"/>
          <w:color w:val="FF0000"/>
          <w:szCs w:val="20"/>
        </w:rPr>
        <w:t>&lt; Unchanged parts are omitted &gt;</w:t>
      </w:r>
    </w:p>
    <w:p>
      <w:pPr>
        <w:pStyle w:val="6"/>
        <w:tabs>
          <w:tab w:val="left" w:pos="450"/>
        </w:tabs>
        <w:rPr>
          <w:lang w:eastAsia="zh-CN"/>
        </w:rPr>
      </w:pPr>
      <w:bookmarkStart w:id="36" w:name="_Toc36045952"/>
      <w:bookmarkStart w:id="37" w:name="_Toc51852449"/>
      <w:bookmarkStart w:id="38" w:name="_Toc26467250"/>
      <w:bookmarkStart w:id="39" w:name="_Toc29327762"/>
      <w:bookmarkStart w:id="40" w:name="_Toc45209275"/>
      <w:bookmarkStart w:id="41" w:name="_Toc36046358"/>
      <w:bookmarkStart w:id="42" w:name="_Toc98426660"/>
      <w:bookmarkStart w:id="43" w:name="_Toc36046212"/>
      <w:bookmarkStart w:id="44" w:name="_Toc29326612"/>
      <w:bookmarkStart w:id="45" w:name="_Toc19798779"/>
      <w:r>
        <w:rPr>
          <w:rFonts w:hint="eastAsia"/>
          <w:lang w:eastAsia="zh-CN"/>
        </w:rPr>
        <w:t>7.3.1.2.2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Format 1_1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>
      <w:r>
        <w:t xml:space="preserve">DCI format </w:t>
      </w:r>
      <w:r>
        <w:rPr>
          <w:rFonts w:hint="eastAsia"/>
          <w:lang w:eastAsia="zh-CN"/>
        </w:rPr>
        <w:t>1_1</w:t>
      </w:r>
      <w:r>
        <w:t xml:space="preserve"> is used for the scheduling of P</w:t>
      </w:r>
      <w:r>
        <w:rPr>
          <w:rFonts w:hint="eastAsia"/>
          <w:lang w:eastAsia="zh-CN"/>
        </w:rPr>
        <w:t>D</w:t>
      </w:r>
      <w:r>
        <w:t xml:space="preserve">SCH in one cell. </w:t>
      </w:r>
    </w:p>
    <w:p>
      <w:pPr>
        <w:rPr>
          <w:rFonts w:eastAsiaTheme="minorEastAsia"/>
          <w:lang w:eastAsia="zh-CN"/>
        </w:rPr>
      </w:pPr>
      <w:r>
        <w:t xml:space="preserve">The following information is transmitted by means of the DCI format </w:t>
      </w:r>
      <w:r>
        <w:rPr>
          <w:rFonts w:hint="eastAsia"/>
          <w:lang w:eastAsia="zh-CN"/>
        </w:rPr>
        <w:t>1_1 with CRC scrambled by C-RNTI or CS-RNTI or MCS-C-RNTI</w:t>
      </w:r>
      <w:r>
        <w:t>:</w:t>
      </w:r>
      <w:r>
        <w:rPr>
          <w:rFonts w:eastAsiaTheme="minorEastAsia"/>
          <w:lang w:eastAsia="zh-CN"/>
        </w:rPr>
        <w:t xml:space="preserve"> </w:t>
      </w:r>
    </w:p>
    <w:p>
      <w:pPr>
        <w:jc w:val="center"/>
        <w:rPr>
          <w:lang w:eastAsia="zh-CN"/>
        </w:rPr>
      </w:pPr>
      <w:r>
        <w:rPr>
          <w:rFonts w:ascii="Times New Roman" w:hAnsi="Times New Roman"/>
          <w:color w:val="FF0000"/>
          <w:szCs w:val="20"/>
        </w:rPr>
        <w:t>&lt; Unchanged parts are omitted &gt;</w:t>
      </w:r>
    </w:p>
    <w:p>
      <w:pPr>
        <w:pStyle w:val="56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DMRS sequence initialization </w:t>
      </w:r>
      <w:r>
        <w:t>–</w:t>
      </w:r>
      <w:r>
        <w:rPr>
          <w:rFonts w:hint="eastAsia"/>
          <w:lang w:eastAsia="zh-CN"/>
        </w:rPr>
        <w:t xml:space="preserve"> 1</w:t>
      </w:r>
      <w:r>
        <w:t xml:space="preserve"> bit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>
      <w:pPr>
        <w:pStyle w:val="5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Priority indicator </w:t>
      </w:r>
      <w:r>
        <w:t xml:space="preserve">– </w:t>
      </w:r>
      <w:r>
        <w:rPr>
          <w:lang w:eastAsia="zh-CN"/>
        </w:rPr>
        <w:t xml:space="preserve">0 bit if higher layer parameter </w:t>
      </w:r>
      <w:r>
        <w:rPr>
          <w:i/>
        </w:rPr>
        <w:t>priorityIndicatorDCI-1-1</w:t>
      </w:r>
      <w:r>
        <w:rPr>
          <w:lang w:eastAsia="zh-CN"/>
        </w:rPr>
        <w:t xml:space="preserve"> is not configured; otherwise 1 bit as defined in Clause 9 </w:t>
      </w:r>
      <w:r>
        <w:rPr>
          <w:rFonts w:hint="eastAsia"/>
          <w:lang w:eastAsia="zh-CN"/>
        </w:rPr>
        <w:t>in [5,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38.213]</w:t>
      </w:r>
      <w:r>
        <w:rPr>
          <w:lang w:eastAsia="zh-CN"/>
        </w:rPr>
        <w:t>.</w:t>
      </w:r>
    </w:p>
    <w:p>
      <w:pPr>
        <w:pStyle w:val="56"/>
        <w:rPr>
          <w:lang w:eastAsia="zh-CN"/>
        </w:rPr>
      </w:pPr>
      <w:r>
        <w:rPr>
          <w:rFonts w:hint="eastAsia" w:eastAsiaTheme="minorEastAsia"/>
          <w:lang w:eastAsia="zh-CN"/>
        </w:rPr>
        <w:t>-</w:t>
      </w:r>
      <w:r>
        <w:rPr>
          <w:rFonts w:hint="eastAsia" w:eastAsiaTheme="minorEastAsia"/>
          <w:lang w:eastAsia="zh-CN"/>
        </w:rPr>
        <w:tab/>
      </w:r>
      <w:r>
        <w:rPr>
          <w:rFonts w:eastAsiaTheme="minorEastAsia"/>
          <w:lang w:eastAsia="zh-CN"/>
        </w:rPr>
        <w:t>ChannelAccess-CPext</w:t>
      </w:r>
      <w:r>
        <w:t xml:space="preserve"> –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0, 1, 2, 3 or 4</w:t>
      </w:r>
      <w:r>
        <w:rPr>
          <w:rFonts w:hint="eastAsia"/>
          <w:lang w:eastAsia="zh-CN"/>
        </w:rPr>
        <w:t xml:space="preserve"> bit</w:t>
      </w:r>
      <w:r>
        <w:rPr>
          <w:lang w:eastAsia="zh-CN"/>
        </w:rPr>
        <w:t>s.</w:t>
      </w:r>
      <w:r>
        <w:rPr>
          <w:rFonts w:eastAsiaTheme="minorEastAsia"/>
          <w:lang w:eastAsia="zh-CN"/>
        </w:rPr>
        <w:t xml:space="preserve"> The bitwidth for this field </w:t>
      </w:r>
      <w:r>
        <w:rPr>
          <w:rFonts w:hint="eastAsia"/>
          <w:lang w:eastAsia="zh-CN"/>
        </w:rPr>
        <w:t xml:space="preserve">is determined </w:t>
      </w:r>
      <w:r>
        <w:rPr>
          <w:lang w:eastAsia="zh-CN"/>
        </w:rPr>
        <w:t xml:space="preserve">as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ub>
                </m:sSub>
                <m:ctrlPr>
                  <w:rPr>
                    <w:rFonts w:ascii="Cambria Math" w:hAnsi="Cambria Math"/>
                    <w:lang w:eastAsia="zh-CN"/>
                  </w:rPr>
                </m:ctrlPr>
              </m:fName>
              <m:e>
                <m:r>
                  <m:rPr/>
                  <w:rPr>
                    <w:rFonts w:ascii="Cambria Math" w:hAnsi="Cambria Math"/>
                    <w:lang w:eastAsia="zh-CN"/>
                  </w:rPr>
                  <m:t>(I)</m:t>
                </m:r>
                <m:ctrlPr>
                  <w:rPr>
                    <w:rFonts w:ascii="Cambria Math" w:hAnsi="Cambria Math"/>
                    <w:lang w:eastAsia="zh-CN"/>
                  </w:rPr>
                </m:ctrlPr>
              </m:e>
            </m:func>
            <m:ctrlPr>
              <w:rPr>
                <w:rFonts w:ascii="Cambria Math" w:hAnsi="Cambria Math"/>
                <w:i/>
                <w:lang w:eastAsia="zh-CN"/>
              </w:rPr>
            </m:ctrlPr>
          </m:e>
        </m:d>
      </m:oMath>
      <w:r>
        <w:rPr>
          <w:rFonts w:eastAsiaTheme="minorEastAsia"/>
          <w:lang w:eastAsia="zh-CN"/>
        </w:rPr>
        <w:t xml:space="preserve"> bits, where </w:t>
      </w:r>
      <w:r>
        <w:rPr>
          <w:i/>
        </w:rPr>
        <w:t>I</w:t>
      </w:r>
      <w:r>
        <w:t xml:space="preserve"> is the number of </w:t>
      </w:r>
      <w:r>
        <w:rPr>
          <w:rFonts w:hint="eastAsia"/>
          <w:lang w:eastAsia="zh-CN"/>
        </w:rPr>
        <w:t>entries</w:t>
      </w:r>
      <w:r>
        <w:t xml:space="preserve"> in the</w:t>
      </w:r>
      <w:r>
        <w:rPr>
          <w:rFonts w:eastAsiaTheme="minorEastAsia"/>
          <w:lang w:eastAsia="zh-CN"/>
        </w:rPr>
        <w:t xml:space="preserve"> higher layer parameter </w:t>
      </w:r>
      <w:r>
        <w:rPr>
          <w:rFonts w:eastAsia="等线"/>
          <w:i/>
          <w:lang w:eastAsia="zh-CN"/>
        </w:rPr>
        <w:t>ul-AccessConfigListDCI-1-1</w:t>
      </w:r>
      <w:r>
        <w:t xml:space="preserve"> or in Table 7.3.1.1.1-4A if </w:t>
      </w:r>
      <w:ins w:id="24" w:author="ZTE" w:date="2022-04-25T10:30:46Z">
        <w:r>
          <w:rPr>
            <w:rFonts w:hint="eastAsia"/>
            <w:i/>
            <w:iCs/>
            <w:lang w:val="en-US" w:eastAsia="zh-CN"/>
          </w:rPr>
          <w:t>c</w:t>
        </w:r>
      </w:ins>
      <w:del w:id="25" w:author="ZTE" w:date="2022-04-25T10:26:03Z">
        <w:r>
          <w:rPr>
            <w:i/>
          </w:rPr>
          <w:delText>C</w:delText>
        </w:r>
      </w:del>
      <w:r>
        <w:rPr>
          <w:i/>
        </w:rPr>
        <w:t>hannelAccessMode-r16</w:t>
      </w:r>
      <w:r>
        <w:t xml:space="preserve"> = "</w:t>
      </w:r>
      <w:r>
        <w:rPr>
          <w:i/>
          <w:iCs/>
        </w:rPr>
        <w:t>semi</w:t>
      </w:r>
      <w:del w:id="26" w:author="ZTE" w:date="2022-04-25T10:26:08Z">
        <w:r>
          <w:rPr>
            <w:rFonts w:hint="default"/>
            <w:i/>
            <w:iCs/>
            <w:lang w:val="en-US"/>
          </w:rPr>
          <w:delText>s</w:delText>
        </w:r>
      </w:del>
      <w:ins w:id="27" w:author="ZTE" w:date="2022-04-25T10:30:36Z">
        <w:r>
          <w:rPr>
            <w:rFonts w:hint="eastAsia"/>
            <w:i/>
            <w:iCs/>
            <w:lang w:val="en-US" w:eastAsia="zh-CN"/>
          </w:rPr>
          <w:t>S</w:t>
        </w:r>
      </w:ins>
      <w:r>
        <w:rPr>
          <w:i/>
          <w:iCs/>
        </w:rPr>
        <w:t>tatic</w:t>
      </w:r>
      <w:r>
        <w:t xml:space="preserve">" is provided, for operation </w:t>
      </w:r>
      <w:r>
        <w:rPr>
          <w:rFonts w:eastAsiaTheme="minorEastAsia"/>
          <w:lang w:eastAsia="zh-CN"/>
        </w:rPr>
        <w:t>in a cell with shared spectrum channel access</w:t>
      </w:r>
      <w:r>
        <w:t xml:space="preserve">; otherwise 0 bit. One or more entries from Table </w:t>
      </w:r>
      <w:r>
        <w:rPr>
          <w:rFonts w:hint="eastAsia"/>
          <w:lang w:eastAsia="zh-CN"/>
        </w:rPr>
        <w:t>7.3.1.</w:t>
      </w:r>
      <w:r>
        <w:rPr>
          <w:lang w:eastAsia="zh-CN"/>
        </w:rPr>
        <w:t>2</w:t>
      </w:r>
      <w:r>
        <w:rPr>
          <w:rFonts w:hint="eastAsia"/>
          <w:lang w:eastAsia="zh-CN"/>
        </w:rPr>
        <w:t>.2</w:t>
      </w:r>
      <w:r>
        <w:t>-</w:t>
      </w:r>
      <w:r>
        <w:rPr>
          <w:lang w:eastAsia="zh-CN"/>
        </w:rPr>
        <w:t xml:space="preserve">6 are configured by the higher layer parameter </w:t>
      </w:r>
      <w:r>
        <w:rPr>
          <w:rFonts w:eastAsia="等线"/>
          <w:i/>
          <w:lang w:eastAsia="zh-CN"/>
        </w:rPr>
        <w:t>ul-AccessConfigListDCI-1-1</w:t>
      </w:r>
      <w:r>
        <w:rPr>
          <w:rFonts w:eastAsiaTheme="minorEastAsia"/>
          <w:i/>
          <w:lang w:eastAsia="zh-CN"/>
        </w:rPr>
        <w:t>.</w:t>
      </w:r>
    </w:p>
    <w:p>
      <w:pPr>
        <w:jc w:val="center"/>
        <w:rPr>
          <w:rFonts w:eastAsia="宋体"/>
          <w:b w:val="0"/>
          <w:bCs w:val="0"/>
          <w:highlight w:val="yellow"/>
          <w:lang w:val="en-US" w:eastAsia="zh-CN"/>
        </w:rPr>
      </w:pPr>
      <w:r>
        <w:rPr>
          <w:rFonts w:ascii="Times New Roman" w:hAnsi="Times New Roman"/>
          <w:color w:val="FF0000"/>
          <w:szCs w:val="20"/>
        </w:rPr>
        <w:t>&lt; Unchanged parts are omitted &gt;</w:t>
      </w:r>
    </w:p>
    <w:sectPr>
      <w:footerReference r:id="rId5" w:type="default"/>
      <w:footerReference r:id="rId6" w:type="even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 w:num="1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center" w:y="1"/>
      <w:rPr>
        <w:rStyle w:val="30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30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>
      <w:rPr>
        <w:rStyle w:val="30"/>
        <w:rFonts w:ascii="Times New Roman" w:hAnsi="Times New Roman"/>
        <w:b w:val="0"/>
        <w:i w:val="0"/>
      </w:rPr>
      <w:t>5</w:t>
    </w:r>
    <w:r>
      <w:rPr>
        <w:rFonts w:ascii="Times New Roman" w:hAnsi="Times New Roman"/>
        <w:b w:val="0"/>
        <w:i w:val="0"/>
      </w:rPr>
      <w:fldChar w:fldCharType="end"/>
    </w:r>
  </w:p>
  <w:p>
    <w:pPr>
      <w:pStyle w:val="1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center" w:y="1"/>
      <w:rPr>
        <w:rStyle w:val="30"/>
      </w:rPr>
    </w:pPr>
    <w:r>
      <w:fldChar w:fldCharType="begin"/>
    </w:r>
    <w:r>
      <w:rPr>
        <w:rStyle w:val="30"/>
      </w:rPr>
      <w:instrText xml:space="preserve">PAGE  </w:instrText>
    </w:r>
    <w:r>
      <w:fldChar w:fldCharType="separate"/>
    </w:r>
    <w:r>
      <w:rPr>
        <w:rStyle w:val="30"/>
      </w:rPr>
      <w:t>1</w:t>
    </w:r>
    <w:r>
      <w:fldChar w:fldCharType="end"/>
    </w:r>
  </w:p>
  <w:p>
    <w:pPr>
      <w:pStyle w:val="1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6E7F5C"/>
    <w:multiLevelType w:val="multilevel"/>
    <w:tmpl w:val="056E7F5C"/>
    <w:lvl w:ilvl="0" w:tentative="0">
      <w:start w:val="1"/>
      <w:numFmt w:val="decimal"/>
      <w:pStyle w:val="122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2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3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">
    <w:nsid w:val="0D9C4862"/>
    <w:multiLevelType w:val="multilevel"/>
    <w:tmpl w:val="0D9C4862"/>
    <w:lvl w:ilvl="0" w:tentative="0">
      <w:start w:val="1"/>
      <w:numFmt w:val="decimal"/>
      <w:pStyle w:val="2"/>
      <w:lvlText w:val="%1"/>
      <w:lvlJc w:val="left"/>
      <w:pPr>
        <w:tabs>
          <w:tab w:val="left" w:pos="450"/>
        </w:tabs>
        <w:ind w:left="450" w:hanging="450"/>
      </w:pPr>
      <w:rPr>
        <w:rFonts w:hint="default" w:eastAsia="MS Mincho"/>
        <w:lang w:val="en-US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720"/>
        </w:tabs>
        <w:ind w:left="720" w:hanging="720"/>
      </w:pPr>
      <w:rPr>
        <w:rFonts w:hint="default" w:eastAsia="MS Mincho"/>
        <w:lang w:val="en-GB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 w:eastAsia="MS Mincho"/>
      </w:rPr>
    </w:lvl>
    <w:lvl w:ilvl="3" w:tentative="0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 w:eastAsia="MS Mincho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hint="default" w:eastAsia="MS Mincho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hint="default" w:eastAsia="MS Mincho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hint="default" w:eastAsia="MS Mincho"/>
      </w:rPr>
    </w:lvl>
  </w:abstractNum>
  <w:abstractNum w:abstractNumId="2">
    <w:nsid w:val="228513F0"/>
    <w:multiLevelType w:val="multilevel"/>
    <w:tmpl w:val="228513F0"/>
    <w:lvl w:ilvl="0" w:tentative="0">
      <w:start w:val="1"/>
      <w:numFmt w:val="decimal"/>
      <w:pStyle w:val="107"/>
      <w:lvlText w:val="[%1]"/>
      <w:lvlJc w:val="left"/>
      <w:pPr>
        <w:tabs>
          <w:tab w:val="left" w:pos="0"/>
        </w:tabs>
        <w:ind w:left="340" w:hanging="340"/>
      </w:pPr>
      <w:rPr>
        <w:rFonts w:hint="default" w:hAnsi="Arial"/>
      </w:rPr>
    </w:lvl>
    <w:lvl w:ilvl="1" w:tentative="0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117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A55685D"/>
    <w:multiLevelType w:val="singleLevel"/>
    <w:tmpl w:val="4A55685D"/>
    <w:lvl w:ilvl="0" w:tentative="0">
      <w:start w:val="1"/>
      <w:numFmt w:val="bullet"/>
      <w:pStyle w:val="96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5">
    <w:nsid w:val="52CA544A"/>
    <w:multiLevelType w:val="singleLevel"/>
    <w:tmpl w:val="52CA544A"/>
    <w:lvl w:ilvl="0" w:tentative="0">
      <w:start w:val="1"/>
      <w:numFmt w:val="decimal"/>
      <w:pStyle w:val="11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</w:abstractNum>
  <w:abstractNum w:abstractNumId="6">
    <w:nsid w:val="6E760327"/>
    <w:multiLevelType w:val="multilevel"/>
    <w:tmpl w:val="6E760327"/>
    <w:lvl w:ilvl="0" w:tentative="0">
      <w:start w:val="1"/>
      <w:numFmt w:val="decimal"/>
      <w:pStyle w:val="100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 w:tentative="0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7">
    <w:nsid w:val="70146DC0"/>
    <w:multiLevelType w:val="multilevel"/>
    <w:tmpl w:val="70146DC0"/>
    <w:lvl w:ilvl="0" w:tentative="0">
      <w:start w:val="1"/>
      <w:numFmt w:val="bullet"/>
      <w:pStyle w:val="131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8">
    <w:nsid w:val="7BC330F5"/>
    <w:multiLevelType w:val="multilevel"/>
    <w:tmpl w:val="7BC330F5"/>
    <w:lvl w:ilvl="0" w:tentative="0">
      <w:start w:val="1"/>
      <w:numFmt w:val="bullet"/>
      <w:pStyle w:val="10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8"/>
  </w:num>
  <w:num w:numId="5">
    <w:abstractNumId w:val="2"/>
  </w:num>
  <w:num w:numId="6">
    <w:abstractNumId w:val="5"/>
  </w:num>
  <w:num w:numId="7">
    <w:abstractNumId w:val="3"/>
  </w:num>
  <w:num w:numId="8">
    <w:abstractNumId w:val="0"/>
  </w:num>
  <w:num w:numId="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documentProtection w:enforcement="0"/>
  <w:defaultTabStop w:val="720"/>
  <w:hyphenationZone w:val="425"/>
  <w:drawingGridHorizontalSpacing w:val="10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6A8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4EE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30A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A9D"/>
    <w:rsid w:val="00034C56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0B6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8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0D8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433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0BA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1E53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9B3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0F7"/>
    <w:rsid w:val="00171F12"/>
    <w:rsid w:val="00171FF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745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496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1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C22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629"/>
    <w:rsid w:val="00233AB9"/>
    <w:rsid w:val="0023406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4D3A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9F1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5F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4EED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07F98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A74"/>
    <w:rsid w:val="00331CD1"/>
    <w:rsid w:val="00331EE0"/>
    <w:rsid w:val="0033224F"/>
    <w:rsid w:val="00332A31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A72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6C10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0DC0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899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01C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030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5C58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178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AB8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12C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4AA"/>
    <w:rsid w:val="00566502"/>
    <w:rsid w:val="0056655D"/>
    <w:rsid w:val="00566576"/>
    <w:rsid w:val="00566891"/>
    <w:rsid w:val="00566E51"/>
    <w:rsid w:val="0056711C"/>
    <w:rsid w:val="00567239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42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1D6B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298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664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39B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4EF2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6F9B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42A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799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24E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510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8F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2A7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27F8D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CF5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CAE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DCB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3B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44E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5A1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784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8AA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39C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3CBE"/>
    <w:rsid w:val="0084431A"/>
    <w:rsid w:val="00844556"/>
    <w:rsid w:val="00844D8B"/>
    <w:rsid w:val="00844E26"/>
    <w:rsid w:val="00844E4C"/>
    <w:rsid w:val="00844E56"/>
    <w:rsid w:val="00845385"/>
    <w:rsid w:val="00845B16"/>
    <w:rsid w:val="00845D5C"/>
    <w:rsid w:val="00845F3D"/>
    <w:rsid w:val="00846119"/>
    <w:rsid w:val="00846237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0C7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1F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5580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1D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0A21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458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37DE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505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71B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937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93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523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6B8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1EC2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0FEA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523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3B1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2DD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939"/>
    <w:rsid w:val="00A94D98"/>
    <w:rsid w:val="00A94DDF"/>
    <w:rsid w:val="00A954A5"/>
    <w:rsid w:val="00A955E3"/>
    <w:rsid w:val="00A96167"/>
    <w:rsid w:val="00A96189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44A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4170"/>
    <w:rsid w:val="00AE4345"/>
    <w:rsid w:val="00AE4ADD"/>
    <w:rsid w:val="00AE4CFD"/>
    <w:rsid w:val="00AE4E85"/>
    <w:rsid w:val="00AE507C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930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1F4A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947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1BB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0C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54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4E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5CD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1FD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4A6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86B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55"/>
    <w:rsid w:val="00D174DC"/>
    <w:rsid w:val="00D17801"/>
    <w:rsid w:val="00D17BA0"/>
    <w:rsid w:val="00D20809"/>
    <w:rsid w:val="00D211EB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0DB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3D04"/>
    <w:rsid w:val="00D54672"/>
    <w:rsid w:val="00D550FE"/>
    <w:rsid w:val="00D55158"/>
    <w:rsid w:val="00D55374"/>
    <w:rsid w:val="00D554C2"/>
    <w:rsid w:val="00D55947"/>
    <w:rsid w:val="00D55BD6"/>
    <w:rsid w:val="00D55D7B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4D8D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0FCE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409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C7C3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1B8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32E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6D22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8BB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7A9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6C6B"/>
    <w:rsid w:val="00EC759D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7FB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87C41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2A2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32A89"/>
    <w:rsid w:val="01100347"/>
    <w:rsid w:val="01120C0E"/>
    <w:rsid w:val="01181D5F"/>
    <w:rsid w:val="01215A1B"/>
    <w:rsid w:val="01226A27"/>
    <w:rsid w:val="01275A84"/>
    <w:rsid w:val="013932DB"/>
    <w:rsid w:val="01404759"/>
    <w:rsid w:val="014538E3"/>
    <w:rsid w:val="0151177E"/>
    <w:rsid w:val="015C3B59"/>
    <w:rsid w:val="015C568F"/>
    <w:rsid w:val="01627245"/>
    <w:rsid w:val="0171781D"/>
    <w:rsid w:val="017313AC"/>
    <w:rsid w:val="017B323D"/>
    <w:rsid w:val="017D57AE"/>
    <w:rsid w:val="01843AD0"/>
    <w:rsid w:val="01881F4C"/>
    <w:rsid w:val="018A7039"/>
    <w:rsid w:val="018E422E"/>
    <w:rsid w:val="0191059C"/>
    <w:rsid w:val="01981676"/>
    <w:rsid w:val="019A214A"/>
    <w:rsid w:val="01A16B04"/>
    <w:rsid w:val="01A43B5C"/>
    <w:rsid w:val="01AF097B"/>
    <w:rsid w:val="01BA5F39"/>
    <w:rsid w:val="01C326DA"/>
    <w:rsid w:val="01CD6175"/>
    <w:rsid w:val="01CF6472"/>
    <w:rsid w:val="01D7237F"/>
    <w:rsid w:val="01E90EAA"/>
    <w:rsid w:val="01E9562A"/>
    <w:rsid w:val="01F0730D"/>
    <w:rsid w:val="01F37778"/>
    <w:rsid w:val="01F728FE"/>
    <w:rsid w:val="01FC6829"/>
    <w:rsid w:val="02052204"/>
    <w:rsid w:val="0218641B"/>
    <w:rsid w:val="023D68E9"/>
    <w:rsid w:val="024D11F3"/>
    <w:rsid w:val="025B6E07"/>
    <w:rsid w:val="02622CBC"/>
    <w:rsid w:val="027A1CC7"/>
    <w:rsid w:val="02821AE1"/>
    <w:rsid w:val="0282269B"/>
    <w:rsid w:val="02837FA5"/>
    <w:rsid w:val="028438E6"/>
    <w:rsid w:val="028F7F84"/>
    <w:rsid w:val="02910A9F"/>
    <w:rsid w:val="029415F5"/>
    <w:rsid w:val="029F4B42"/>
    <w:rsid w:val="02A078F6"/>
    <w:rsid w:val="02A738FD"/>
    <w:rsid w:val="02AC3B9C"/>
    <w:rsid w:val="02BC1004"/>
    <w:rsid w:val="02C20A5F"/>
    <w:rsid w:val="02D8254A"/>
    <w:rsid w:val="030A6013"/>
    <w:rsid w:val="030C5E59"/>
    <w:rsid w:val="030E35C9"/>
    <w:rsid w:val="03127134"/>
    <w:rsid w:val="03131BEB"/>
    <w:rsid w:val="03180265"/>
    <w:rsid w:val="031923E9"/>
    <w:rsid w:val="03244425"/>
    <w:rsid w:val="03335414"/>
    <w:rsid w:val="03380EE2"/>
    <w:rsid w:val="034800C3"/>
    <w:rsid w:val="03763069"/>
    <w:rsid w:val="037D0817"/>
    <w:rsid w:val="03876C33"/>
    <w:rsid w:val="0389060B"/>
    <w:rsid w:val="03901647"/>
    <w:rsid w:val="03A0019E"/>
    <w:rsid w:val="03A80B76"/>
    <w:rsid w:val="03AC7855"/>
    <w:rsid w:val="03B005F4"/>
    <w:rsid w:val="03B76952"/>
    <w:rsid w:val="03CF2B82"/>
    <w:rsid w:val="03E0522E"/>
    <w:rsid w:val="03F65997"/>
    <w:rsid w:val="03F719F0"/>
    <w:rsid w:val="040520A5"/>
    <w:rsid w:val="04066AB8"/>
    <w:rsid w:val="041162ED"/>
    <w:rsid w:val="041562A8"/>
    <w:rsid w:val="041A6AB4"/>
    <w:rsid w:val="041D3FE2"/>
    <w:rsid w:val="04210D8C"/>
    <w:rsid w:val="04364A60"/>
    <w:rsid w:val="043815C4"/>
    <w:rsid w:val="043B501A"/>
    <w:rsid w:val="04586E3A"/>
    <w:rsid w:val="045D7B5C"/>
    <w:rsid w:val="046861DC"/>
    <w:rsid w:val="04735957"/>
    <w:rsid w:val="04826009"/>
    <w:rsid w:val="048869A8"/>
    <w:rsid w:val="048F68A9"/>
    <w:rsid w:val="04B14C72"/>
    <w:rsid w:val="04BC2CFF"/>
    <w:rsid w:val="04C06E5C"/>
    <w:rsid w:val="04D048A6"/>
    <w:rsid w:val="04D12DFB"/>
    <w:rsid w:val="04E12B8C"/>
    <w:rsid w:val="04EB52D7"/>
    <w:rsid w:val="04EF4836"/>
    <w:rsid w:val="04F06D1D"/>
    <w:rsid w:val="04F10E3F"/>
    <w:rsid w:val="050113F8"/>
    <w:rsid w:val="0522573B"/>
    <w:rsid w:val="05231E10"/>
    <w:rsid w:val="052D6178"/>
    <w:rsid w:val="052E2D53"/>
    <w:rsid w:val="05382A12"/>
    <w:rsid w:val="053A645E"/>
    <w:rsid w:val="055A0EFA"/>
    <w:rsid w:val="055A269C"/>
    <w:rsid w:val="05624AC1"/>
    <w:rsid w:val="056C08F8"/>
    <w:rsid w:val="05721CA8"/>
    <w:rsid w:val="05781F83"/>
    <w:rsid w:val="05841830"/>
    <w:rsid w:val="05876734"/>
    <w:rsid w:val="058843A5"/>
    <w:rsid w:val="05980A73"/>
    <w:rsid w:val="059D34CA"/>
    <w:rsid w:val="05B92FBE"/>
    <w:rsid w:val="05BC14EA"/>
    <w:rsid w:val="05D94EBE"/>
    <w:rsid w:val="05DE4683"/>
    <w:rsid w:val="05DF3F1B"/>
    <w:rsid w:val="05E95F0A"/>
    <w:rsid w:val="05EA4E24"/>
    <w:rsid w:val="05ED35B8"/>
    <w:rsid w:val="05F074A4"/>
    <w:rsid w:val="05FB2CD3"/>
    <w:rsid w:val="060D5AA5"/>
    <w:rsid w:val="061A06CE"/>
    <w:rsid w:val="06261750"/>
    <w:rsid w:val="06276042"/>
    <w:rsid w:val="06303FD3"/>
    <w:rsid w:val="06340A05"/>
    <w:rsid w:val="063B1FB2"/>
    <w:rsid w:val="063D7168"/>
    <w:rsid w:val="06485014"/>
    <w:rsid w:val="06496A78"/>
    <w:rsid w:val="066F17E0"/>
    <w:rsid w:val="067A3DAD"/>
    <w:rsid w:val="067C691C"/>
    <w:rsid w:val="0686332F"/>
    <w:rsid w:val="06A43D59"/>
    <w:rsid w:val="06A54B41"/>
    <w:rsid w:val="06C074EB"/>
    <w:rsid w:val="06C1240E"/>
    <w:rsid w:val="06C46BF4"/>
    <w:rsid w:val="06CB725E"/>
    <w:rsid w:val="06E1290F"/>
    <w:rsid w:val="06E865EC"/>
    <w:rsid w:val="06F76AE6"/>
    <w:rsid w:val="07015EFA"/>
    <w:rsid w:val="0707006E"/>
    <w:rsid w:val="070B2CE3"/>
    <w:rsid w:val="070F4EFF"/>
    <w:rsid w:val="072922C5"/>
    <w:rsid w:val="072A565A"/>
    <w:rsid w:val="072F6CF4"/>
    <w:rsid w:val="0734615D"/>
    <w:rsid w:val="07350C6A"/>
    <w:rsid w:val="0735734E"/>
    <w:rsid w:val="07377DDC"/>
    <w:rsid w:val="07386D83"/>
    <w:rsid w:val="073B19BC"/>
    <w:rsid w:val="07410184"/>
    <w:rsid w:val="074A4044"/>
    <w:rsid w:val="074B35A5"/>
    <w:rsid w:val="075D70A8"/>
    <w:rsid w:val="07826DCD"/>
    <w:rsid w:val="07871DCC"/>
    <w:rsid w:val="078B07F9"/>
    <w:rsid w:val="078E4F4B"/>
    <w:rsid w:val="07944B29"/>
    <w:rsid w:val="079F3045"/>
    <w:rsid w:val="07A605A5"/>
    <w:rsid w:val="07AC7E7C"/>
    <w:rsid w:val="07B34910"/>
    <w:rsid w:val="07BB7897"/>
    <w:rsid w:val="07C76AEB"/>
    <w:rsid w:val="07CE47C1"/>
    <w:rsid w:val="07D62B24"/>
    <w:rsid w:val="08337F1B"/>
    <w:rsid w:val="083B21D6"/>
    <w:rsid w:val="08465770"/>
    <w:rsid w:val="084745D0"/>
    <w:rsid w:val="08476D2A"/>
    <w:rsid w:val="084A42E3"/>
    <w:rsid w:val="084D185F"/>
    <w:rsid w:val="084E1A17"/>
    <w:rsid w:val="0862758A"/>
    <w:rsid w:val="086A574E"/>
    <w:rsid w:val="08792428"/>
    <w:rsid w:val="087945D7"/>
    <w:rsid w:val="087E66D2"/>
    <w:rsid w:val="08807319"/>
    <w:rsid w:val="088E6842"/>
    <w:rsid w:val="08B20EA3"/>
    <w:rsid w:val="08B574EC"/>
    <w:rsid w:val="08B57F92"/>
    <w:rsid w:val="08C16B3E"/>
    <w:rsid w:val="08C447CA"/>
    <w:rsid w:val="08CE2E9E"/>
    <w:rsid w:val="08DC1A8E"/>
    <w:rsid w:val="08E279FE"/>
    <w:rsid w:val="08E539A8"/>
    <w:rsid w:val="08FF1ED5"/>
    <w:rsid w:val="08FF3E43"/>
    <w:rsid w:val="090C7C31"/>
    <w:rsid w:val="09117C91"/>
    <w:rsid w:val="09134CB1"/>
    <w:rsid w:val="09275714"/>
    <w:rsid w:val="093120ED"/>
    <w:rsid w:val="094077F0"/>
    <w:rsid w:val="09552E33"/>
    <w:rsid w:val="09566CA4"/>
    <w:rsid w:val="095C0D34"/>
    <w:rsid w:val="09736BC3"/>
    <w:rsid w:val="0974287E"/>
    <w:rsid w:val="097E78A8"/>
    <w:rsid w:val="09832AAA"/>
    <w:rsid w:val="09876497"/>
    <w:rsid w:val="098B7640"/>
    <w:rsid w:val="098F1481"/>
    <w:rsid w:val="09904C1A"/>
    <w:rsid w:val="099F5C87"/>
    <w:rsid w:val="09A918FF"/>
    <w:rsid w:val="09AF29E2"/>
    <w:rsid w:val="09DF01A9"/>
    <w:rsid w:val="09DF4DE6"/>
    <w:rsid w:val="09F3224C"/>
    <w:rsid w:val="09F5356A"/>
    <w:rsid w:val="09F62529"/>
    <w:rsid w:val="09F6761B"/>
    <w:rsid w:val="09F756A5"/>
    <w:rsid w:val="09FB5032"/>
    <w:rsid w:val="0A007FB9"/>
    <w:rsid w:val="0A0248E2"/>
    <w:rsid w:val="0A197D7E"/>
    <w:rsid w:val="0A260017"/>
    <w:rsid w:val="0A350A2E"/>
    <w:rsid w:val="0A3D2EBA"/>
    <w:rsid w:val="0A44449B"/>
    <w:rsid w:val="0A613380"/>
    <w:rsid w:val="0A68565C"/>
    <w:rsid w:val="0A6E4CC4"/>
    <w:rsid w:val="0A750E8A"/>
    <w:rsid w:val="0A7C07DD"/>
    <w:rsid w:val="0A7C4051"/>
    <w:rsid w:val="0A7D67BF"/>
    <w:rsid w:val="0A860C80"/>
    <w:rsid w:val="0A8D2821"/>
    <w:rsid w:val="0AAC726A"/>
    <w:rsid w:val="0ABA4A48"/>
    <w:rsid w:val="0ABB44F9"/>
    <w:rsid w:val="0AC139E2"/>
    <w:rsid w:val="0AC65B07"/>
    <w:rsid w:val="0AC716D4"/>
    <w:rsid w:val="0ADD2D69"/>
    <w:rsid w:val="0ADF132F"/>
    <w:rsid w:val="0AE21A7A"/>
    <w:rsid w:val="0AE817EF"/>
    <w:rsid w:val="0AEA5FE2"/>
    <w:rsid w:val="0AF456BE"/>
    <w:rsid w:val="0AFF24CE"/>
    <w:rsid w:val="0B1543BB"/>
    <w:rsid w:val="0B215E24"/>
    <w:rsid w:val="0B257548"/>
    <w:rsid w:val="0B2920B8"/>
    <w:rsid w:val="0B420FE1"/>
    <w:rsid w:val="0B426A98"/>
    <w:rsid w:val="0B4C3E35"/>
    <w:rsid w:val="0B4C64FA"/>
    <w:rsid w:val="0B4E0560"/>
    <w:rsid w:val="0B5431C9"/>
    <w:rsid w:val="0B5C20A7"/>
    <w:rsid w:val="0B6426D9"/>
    <w:rsid w:val="0B66128E"/>
    <w:rsid w:val="0B6913F3"/>
    <w:rsid w:val="0B6C3AAF"/>
    <w:rsid w:val="0B7C2A1B"/>
    <w:rsid w:val="0B7C3C97"/>
    <w:rsid w:val="0B851AE2"/>
    <w:rsid w:val="0B995225"/>
    <w:rsid w:val="0BA077C8"/>
    <w:rsid w:val="0BAD002C"/>
    <w:rsid w:val="0BB55819"/>
    <w:rsid w:val="0BC43EFA"/>
    <w:rsid w:val="0BC60A7A"/>
    <w:rsid w:val="0BDB773F"/>
    <w:rsid w:val="0BDC0F5C"/>
    <w:rsid w:val="0BE54882"/>
    <w:rsid w:val="0BE64F43"/>
    <w:rsid w:val="0BE9464C"/>
    <w:rsid w:val="0BF17147"/>
    <w:rsid w:val="0BF22E42"/>
    <w:rsid w:val="0BF61FC1"/>
    <w:rsid w:val="0C0016BA"/>
    <w:rsid w:val="0C090EA4"/>
    <w:rsid w:val="0C0C05C8"/>
    <w:rsid w:val="0C0E3321"/>
    <w:rsid w:val="0C1C3753"/>
    <w:rsid w:val="0C286879"/>
    <w:rsid w:val="0C30263B"/>
    <w:rsid w:val="0C3A46A5"/>
    <w:rsid w:val="0C473253"/>
    <w:rsid w:val="0C4F022E"/>
    <w:rsid w:val="0C5170A3"/>
    <w:rsid w:val="0C630475"/>
    <w:rsid w:val="0C6D1617"/>
    <w:rsid w:val="0C753611"/>
    <w:rsid w:val="0C8328A9"/>
    <w:rsid w:val="0C8F5033"/>
    <w:rsid w:val="0C923DBE"/>
    <w:rsid w:val="0C92626A"/>
    <w:rsid w:val="0C992FB8"/>
    <w:rsid w:val="0CA06B2F"/>
    <w:rsid w:val="0CA5215C"/>
    <w:rsid w:val="0CAA56ED"/>
    <w:rsid w:val="0CAC621A"/>
    <w:rsid w:val="0CB1691B"/>
    <w:rsid w:val="0CB23D75"/>
    <w:rsid w:val="0CC912C9"/>
    <w:rsid w:val="0CCF6077"/>
    <w:rsid w:val="0CE01ED0"/>
    <w:rsid w:val="0CEA4514"/>
    <w:rsid w:val="0CED5790"/>
    <w:rsid w:val="0D02400E"/>
    <w:rsid w:val="0D0C6566"/>
    <w:rsid w:val="0D1536F1"/>
    <w:rsid w:val="0D1E5FB2"/>
    <w:rsid w:val="0D204BC7"/>
    <w:rsid w:val="0D232014"/>
    <w:rsid w:val="0D276A0D"/>
    <w:rsid w:val="0D2B3E5D"/>
    <w:rsid w:val="0D4A71C1"/>
    <w:rsid w:val="0D4C56D2"/>
    <w:rsid w:val="0D727EA8"/>
    <w:rsid w:val="0D7B7D35"/>
    <w:rsid w:val="0D834A5C"/>
    <w:rsid w:val="0D893EB2"/>
    <w:rsid w:val="0D9C16DD"/>
    <w:rsid w:val="0DBF562F"/>
    <w:rsid w:val="0DD400A1"/>
    <w:rsid w:val="0DD520DE"/>
    <w:rsid w:val="0DDA114E"/>
    <w:rsid w:val="0DDC03D6"/>
    <w:rsid w:val="0DE53E77"/>
    <w:rsid w:val="0DE748A8"/>
    <w:rsid w:val="0DFA76E6"/>
    <w:rsid w:val="0DFC649B"/>
    <w:rsid w:val="0E052000"/>
    <w:rsid w:val="0E075E25"/>
    <w:rsid w:val="0E1A3091"/>
    <w:rsid w:val="0E1A5799"/>
    <w:rsid w:val="0E1A59BE"/>
    <w:rsid w:val="0E1B6184"/>
    <w:rsid w:val="0E1B77B3"/>
    <w:rsid w:val="0E1C0F16"/>
    <w:rsid w:val="0E2735BC"/>
    <w:rsid w:val="0E274CFC"/>
    <w:rsid w:val="0E2C3A6C"/>
    <w:rsid w:val="0E2E1E85"/>
    <w:rsid w:val="0E3640EF"/>
    <w:rsid w:val="0E3C05F9"/>
    <w:rsid w:val="0E4810D6"/>
    <w:rsid w:val="0E4F1CE0"/>
    <w:rsid w:val="0E4F5252"/>
    <w:rsid w:val="0E572C3E"/>
    <w:rsid w:val="0E81043B"/>
    <w:rsid w:val="0E8271E6"/>
    <w:rsid w:val="0E887123"/>
    <w:rsid w:val="0E8B4D0B"/>
    <w:rsid w:val="0E997B0E"/>
    <w:rsid w:val="0EA621BE"/>
    <w:rsid w:val="0EAB594D"/>
    <w:rsid w:val="0EBD6AC8"/>
    <w:rsid w:val="0EC854C4"/>
    <w:rsid w:val="0ECC4D2D"/>
    <w:rsid w:val="0ED95C8A"/>
    <w:rsid w:val="0EF80EE4"/>
    <w:rsid w:val="0EFF773D"/>
    <w:rsid w:val="0F0D12D4"/>
    <w:rsid w:val="0F0F3003"/>
    <w:rsid w:val="0F1108EC"/>
    <w:rsid w:val="0F226CC5"/>
    <w:rsid w:val="0F2277D2"/>
    <w:rsid w:val="0F2D4EDE"/>
    <w:rsid w:val="0F340285"/>
    <w:rsid w:val="0F425F0E"/>
    <w:rsid w:val="0F443DD6"/>
    <w:rsid w:val="0F4A313E"/>
    <w:rsid w:val="0F4F75B4"/>
    <w:rsid w:val="0F502B54"/>
    <w:rsid w:val="0F6013A0"/>
    <w:rsid w:val="0F751460"/>
    <w:rsid w:val="0F7C7778"/>
    <w:rsid w:val="0F8D0B4E"/>
    <w:rsid w:val="0F8F102F"/>
    <w:rsid w:val="0FA470F8"/>
    <w:rsid w:val="0FB5088D"/>
    <w:rsid w:val="0FB97767"/>
    <w:rsid w:val="0FBF3418"/>
    <w:rsid w:val="0FC46A56"/>
    <w:rsid w:val="0FC57BB8"/>
    <w:rsid w:val="0FD47FAE"/>
    <w:rsid w:val="0FD6188A"/>
    <w:rsid w:val="0FE06793"/>
    <w:rsid w:val="0FEC5D00"/>
    <w:rsid w:val="0FF575F8"/>
    <w:rsid w:val="0FF65FDC"/>
    <w:rsid w:val="10000831"/>
    <w:rsid w:val="1001338C"/>
    <w:rsid w:val="100579D5"/>
    <w:rsid w:val="10063E75"/>
    <w:rsid w:val="100E163A"/>
    <w:rsid w:val="1026756C"/>
    <w:rsid w:val="104E4B56"/>
    <w:rsid w:val="10532774"/>
    <w:rsid w:val="1054045C"/>
    <w:rsid w:val="105A58C1"/>
    <w:rsid w:val="10706296"/>
    <w:rsid w:val="10797EF4"/>
    <w:rsid w:val="107C6D6F"/>
    <w:rsid w:val="107D3C0E"/>
    <w:rsid w:val="1083031A"/>
    <w:rsid w:val="108778E8"/>
    <w:rsid w:val="109821F7"/>
    <w:rsid w:val="10A15189"/>
    <w:rsid w:val="10AF75A3"/>
    <w:rsid w:val="10B47A73"/>
    <w:rsid w:val="10B81757"/>
    <w:rsid w:val="10BF2E44"/>
    <w:rsid w:val="10D00203"/>
    <w:rsid w:val="10D17FF0"/>
    <w:rsid w:val="10D32F67"/>
    <w:rsid w:val="10D54519"/>
    <w:rsid w:val="10DC0B31"/>
    <w:rsid w:val="10E731E3"/>
    <w:rsid w:val="10ED7F30"/>
    <w:rsid w:val="10F0549D"/>
    <w:rsid w:val="10F87453"/>
    <w:rsid w:val="10FF2F5F"/>
    <w:rsid w:val="11083C1F"/>
    <w:rsid w:val="11163D3E"/>
    <w:rsid w:val="11190E13"/>
    <w:rsid w:val="11272C1C"/>
    <w:rsid w:val="112F01F3"/>
    <w:rsid w:val="11362E5F"/>
    <w:rsid w:val="113F6847"/>
    <w:rsid w:val="11477748"/>
    <w:rsid w:val="11573160"/>
    <w:rsid w:val="115862C2"/>
    <w:rsid w:val="116327EE"/>
    <w:rsid w:val="116739ED"/>
    <w:rsid w:val="11861F00"/>
    <w:rsid w:val="119734D3"/>
    <w:rsid w:val="119A1E99"/>
    <w:rsid w:val="11A3386B"/>
    <w:rsid w:val="11AF7FCE"/>
    <w:rsid w:val="11BB4CD7"/>
    <w:rsid w:val="11C23717"/>
    <w:rsid w:val="11C43249"/>
    <w:rsid w:val="11C60A1A"/>
    <w:rsid w:val="11DA3226"/>
    <w:rsid w:val="11DA7C8F"/>
    <w:rsid w:val="11DD2374"/>
    <w:rsid w:val="11E21C10"/>
    <w:rsid w:val="11E84264"/>
    <w:rsid w:val="11EA5AEE"/>
    <w:rsid w:val="11EB6BBF"/>
    <w:rsid w:val="11EC3740"/>
    <w:rsid w:val="11EC6DCB"/>
    <w:rsid w:val="12047298"/>
    <w:rsid w:val="121220D8"/>
    <w:rsid w:val="1215211F"/>
    <w:rsid w:val="12172F68"/>
    <w:rsid w:val="121B6C13"/>
    <w:rsid w:val="12203257"/>
    <w:rsid w:val="122320E5"/>
    <w:rsid w:val="12337389"/>
    <w:rsid w:val="12371DF9"/>
    <w:rsid w:val="124D1B03"/>
    <w:rsid w:val="12504C31"/>
    <w:rsid w:val="12516E7E"/>
    <w:rsid w:val="12532386"/>
    <w:rsid w:val="1265749A"/>
    <w:rsid w:val="1267663B"/>
    <w:rsid w:val="126C4A33"/>
    <w:rsid w:val="1277751E"/>
    <w:rsid w:val="127924DB"/>
    <w:rsid w:val="12982522"/>
    <w:rsid w:val="12B43182"/>
    <w:rsid w:val="12B46A84"/>
    <w:rsid w:val="12BA0258"/>
    <w:rsid w:val="12C625B4"/>
    <w:rsid w:val="12D35644"/>
    <w:rsid w:val="12F82F0E"/>
    <w:rsid w:val="12FE32F7"/>
    <w:rsid w:val="13002861"/>
    <w:rsid w:val="13105018"/>
    <w:rsid w:val="131C5CF6"/>
    <w:rsid w:val="13227EB1"/>
    <w:rsid w:val="13275FF7"/>
    <w:rsid w:val="13400045"/>
    <w:rsid w:val="135B7E30"/>
    <w:rsid w:val="136F49A1"/>
    <w:rsid w:val="13783516"/>
    <w:rsid w:val="137C2658"/>
    <w:rsid w:val="137E142A"/>
    <w:rsid w:val="13824BD3"/>
    <w:rsid w:val="138A039A"/>
    <w:rsid w:val="13952FE9"/>
    <w:rsid w:val="139532E4"/>
    <w:rsid w:val="13A30FC3"/>
    <w:rsid w:val="13A31406"/>
    <w:rsid w:val="13A90461"/>
    <w:rsid w:val="13BF1D88"/>
    <w:rsid w:val="13C83B95"/>
    <w:rsid w:val="13CD4DD2"/>
    <w:rsid w:val="13DE3682"/>
    <w:rsid w:val="13EB3632"/>
    <w:rsid w:val="13ED26CD"/>
    <w:rsid w:val="13FA3464"/>
    <w:rsid w:val="14237882"/>
    <w:rsid w:val="143E1552"/>
    <w:rsid w:val="143F6AFF"/>
    <w:rsid w:val="14691E8D"/>
    <w:rsid w:val="146B0173"/>
    <w:rsid w:val="14870828"/>
    <w:rsid w:val="14920E25"/>
    <w:rsid w:val="1498573C"/>
    <w:rsid w:val="14991CB0"/>
    <w:rsid w:val="14A1759C"/>
    <w:rsid w:val="14A675CC"/>
    <w:rsid w:val="14B204D7"/>
    <w:rsid w:val="14B75A7E"/>
    <w:rsid w:val="14C155EF"/>
    <w:rsid w:val="14C82B34"/>
    <w:rsid w:val="14E04496"/>
    <w:rsid w:val="14EA76A8"/>
    <w:rsid w:val="14EB34AC"/>
    <w:rsid w:val="14EB6105"/>
    <w:rsid w:val="14F2308B"/>
    <w:rsid w:val="14F40184"/>
    <w:rsid w:val="14FD6BC6"/>
    <w:rsid w:val="15064D14"/>
    <w:rsid w:val="151B42D6"/>
    <w:rsid w:val="15325C6A"/>
    <w:rsid w:val="153C511F"/>
    <w:rsid w:val="154D51FF"/>
    <w:rsid w:val="1555109B"/>
    <w:rsid w:val="155F58CA"/>
    <w:rsid w:val="1560619C"/>
    <w:rsid w:val="156B69AA"/>
    <w:rsid w:val="15700B17"/>
    <w:rsid w:val="1584685F"/>
    <w:rsid w:val="158570C9"/>
    <w:rsid w:val="1592090C"/>
    <w:rsid w:val="159B4CCA"/>
    <w:rsid w:val="159D5808"/>
    <w:rsid w:val="15A46E63"/>
    <w:rsid w:val="15A52865"/>
    <w:rsid w:val="15AB3CC0"/>
    <w:rsid w:val="15C562E2"/>
    <w:rsid w:val="15D03364"/>
    <w:rsid w:val="15DC0A17"/>
    <w:rsid w:val="15DF61C4"/>
    <w:rsid w:val="15F62CC1"/>
    <w:rsid w:val="15F725BC"/>
    <w:rsid w:val="15FA7C65"/>
    <w:rsid w:val="16060241"/>
    <w:rsid w:val="16081ED8"/>
    <w:rsid w:val="16095AFF"/>
    <w:rsid w:val="160A5000"/>
    <w:rsid w:val="160D102D"/>
    <w:rsid w:val="161E428D"/>
    <w:rsid w:val="16270C37"/>
    <w:rsid w:val="162B3FD9"/>
    <w:rsid w:val="163539B0"/>
    <w:rsid w:val="163A4FD7"/>
    <w:rsid w:val="163D25AF"/>
    <w:rsid w:val="165243D6"/>
    <w:rsid w:val="1654399A"/>
    <w:rsid w:val="166415C4"/>
    <w:rsid w:val="1670292F"/>
    <w:rsid w:val="16876F47"/>
    <w:rsid w:val="16893317"/>
    <w:rsid w:val="169979F2"/>
    <w:rsid w:val="16A429BB"/>
    <w:rsid w:val="16A8222F"/>
    <w:rsid w:val="16B53313"/>
    <w:rsid w:val="16B70F95"/>
    <w:rsid w:val="16DE10C7"/>
    <w:rsid w:val="16E353AF"/>
    <w:rsid w:val="16EE785C"/>
    <w:rsid w:val="16F84546"/>
    <w:rsid w:val="17005BF2"/>
    <w:rsid w:val="170B1B4D"/>
    <w:rsid w:val="17150DAB"/>
    <w:rsid w:val="172A6B63"/>
    <w:rsid w:val="17313BED"/>
    <w:rsid w:val="1734468E"/>
    <w:rsid w:val="17480164"/>
    <w:rsid w:val="174B5EF9"/>
    <w:rsid w:val="174E4C34"/>
    <w:rsid w:val="175079B9"/>
    <w:rsid w:val="17543A7F"/>
    <w:rsid w:val="1758341D"/>
    <w:rsid w:val="176075D3"/>
    <w:rsid w:val="176209E7"/>
    <w:rsid w:val="1768007F"/>
    <w:rsid w:val="17782A32"/>
    <w:rsid w:val="1798692F"/>
    <w:rsid w:val="17A6334D"/>
    <w:rsid w:val="17AE317B"/>
    <w:rsid w:val="17B85BBA"/>
    <w:rsid w:val="17BB00FE"/>
    <w:rsid w:val="17CD6181"/>
    <w:rsid w:val="17DE72B7"/>
    <w:rsid w:val="17E20D1C"/>
    <w:rsid w:val="17F70F34"/>
    <w:rsid w:val="182A3180"/>
    <w:rsid w:val="182E19B7"/>
    <w:rsid w:val="18321DF7"/>
    <w:rsid w:val="183F0BA3"/>
    <w:rsid w:val="18411515"/>
    <w:rsid w:val="184173E8"/>
    <w:rsid w:val="185826DA"/>
    <w:rsid w:val="185A5120"/>
    <w:rsid w:val="18611EA0"/>
    <w:rsid w:val="18653077"/>
    <w:rsid w:val="186E2B2D"/>
    <w:rsid w:val="187619E6"/>
    <w:rsid w:val="187E5D26"/>
    <w:rsid w:val="188F0272"/>
    <w:rsid w:val="1894179F"/>
    <w:rsid w:val="18A116BD"/>
    <w:rsid w:val="18AD2830"/>
    <w:rsid w:val="18AD518E"/>
    <w:rsid w:val="18B13AF2"/>
    <w:rsid w:val="18DF2356"/>
    <w:rsid w:val="18F6629D"/>
    <w:rsid w:val="1939490B"/>
    <w:rsid w:val="19412A5D"/>
    <w:rsid w:val="197536BB"/>
    <w:rsid w:val="19806D56"/>
    <w:rsid w:val="19864661"/>
    <w:rsid w:val="19B50A5E"/>
    <w:rsid w:val="19BD1CFE"/>
    <w:rsid w:val="19C54A70"/>
    <w:rsid w:val="19C945DE"/>
    <w:rsid w:val="19CA23B9"/>
    <w:rsid w:val="19D74F04"/>
    <w:rsid w:val="19DC58FA"/>
    <w:rsid w:val="19F35A27"/>
    <w:rsid w:val="19F56342"/>
    <w:rsid w:val="1A055C38"/>
    <w:rsid w:val="1A087D0E"/>
    <w:rsid w:val="1A0E07A1"/>
    <w:rsid w:val="1A1E2DD0"/>
    <w:rsid w:val="1A2E6712"/>
    <w:rsid w:val="1A315DD1"/>
    <w:rsid w:val="1A3A4F94"/>
    <w:rsid w:val="1A4F23C4"/>
    <w:rsid w:val="1A5363F7"/>
    <w:rsid w:val="1A60613B"/>
    <w:rsid w:val="1A65142D"/>
    <w:rsid w:val="1A6B3616"/>
    <w:rsid w:val="1A872A12"/>
    <w:rsid w:val="1A8D28D6"/>
    <w:rsid w:val="1A8E00E9"/>
    <w:rsid w:val="1A9226AE"/>
    <w:rsid w:val="1AC176FB"/>
    <w:rsid w:val="1AC97DCA"/>
    <w:rsid w:val="1AD03F0F"/>
    <w:rsid w:val="1AE82E43"/>
    <w:rsid w:val="1AFC1C91"/>
    <w:rsid w:val="1B074DA9"/>
    <w:rsid w:val="1B095903"/>
    <w:rsid w:val="1B0C26CA"/>
    <w:rsid w:val="1B135D29"/>
    <w:rsid w:val="1B351EE8"/>
    <w:rsid w:val="1B3B734E"/>
    <w:rsid w:val="1B47751A"/>
    <w:rsid w:val="1B4D3741"/>
    <w:rsid w:val="1B551190"/>
    <w:rsid w:val="1B55577C"/>
    <w:rsid w:val="1B755CCD"/>
    <w:rsid w:val="1B8158FF"/>
    <w:rsid w:val="1B82787B"/>
    <w:rsid w:val="1B8357F2"/>
    <w:rsid w:val="1B8D4B2E"/>
    <w:rsid w:val="1B903EE2"/>
    <w:rsid w:val="1BA0668A"/>
    <w:rsid w:val="1BBC1049"/>
    <w:rsid w:val="1BC67D9A"/>
    <w:rsid w:val="1BDA50E3"/>
    <w:rsid w:val="1BE2301B"/>
    <w:rsid w:val="1BEF1EAE"/>
    <w:rsid w:val="1BF867C3"/>
    <w:rsid w:val="1C04440C"/>
    <w:rsid w:val="1C0556D6"/>
    <w:rsid w:val="1C0B74FC"/>
    <w:rsid w:val="1C101482"/>
    <w:rsid w:val="1C20757A"/>
    <w:rsid w:val="1C263616"/>
    <w:rsid w:val="1C2F45BE"/>
    <w:rsid w:val="1C316715"/>
    <w:rsid w:val="1C377675"/>
    <w:rsid w:val="1C3D50A3"/>
    <w:rsid w:val="1C56747F"/>
    <w:rsid w:val="1C5963CB"/>
    <w:rsid w:val="1C624658"/>
    <w:rsid w:val="1C757F7F"/>
    <w:rsid w:val="1C787286"/>
    <w:rsid w:val="1C7A531A"/>
    <w:rsid w:val="1C7D7EB8"/>
    <w:rsid w:val="1C8801E2"/>
    <w:rsid w:val="1C924399"/>
    <w:rsid w:val="1C9A5EA0"/>
    <w:rsid w:val="1C9A6A63"/>
    <w:rsid w:val="1C9F6C4A"/>
    <w:rsid w:val="1CAB1103"/>
    <w:rsid w:val="1CAB7468"/>
    <w:rsid w:val="1CBB0F59"/>
    <w:rsid w:val="1CBB7CFB"/>
    <w:rsid w:val="1CBE2DAD"/>
    <w:rsid w:val="1CC2075C"/>
    <w:rsid w:val="1CC7659B"/>
    <w:rsid w:val="1CD41FC4"/>
    <w:rsid w:val="1CD955BC"/>
    <w:rsid w:val="1CDD6B6C"/>
    <w:rsid w:val="1CF52455"/>
    <w:rsid w:val="1CFB4DD2"/>
    <w:rsid w:val="1D26381F"/>
    <w:rsid w:val="1D2768F8"/>
    <w:rsid w:val="1D2C06E2"/>
    <w:rsid w:val="1D335971"/>
    <w:rsid w:val="1D3B59B9"/>
    <w:rsid w:val="1D441B58"/>
    <w:rsid w:val="1D4428DE"/>
    <w:rsid w:val="1D487B7E"/>
    <w:rsid w:val="1D4D79F9"/>
    <w:rsid w:val="1D5D6ACF"/>
    <w:rsid w:val="1D5E7A8C"/>
    <w:rsid w:val="1D6222F8"/>
    <w:rsid w:val="1D805237"/>
    <w:rsid w:val="1D810454"/>
    <w:rsid w:val="1D930C98"/>
    <w:rsid w:val="1DA2040C"/>
    <w:rsid w:val="1DA533ED"/>
    <w:rsid w:val="1DA83214"/>
    <w:rsid w:val="1DB65020"/>
    <w:rsid w:val="1DC41BB0"/>
    <w:rsid w:val="1DC65AF6"/>
    <w:rsid w:val="1DDC1FBD"/>
    <w:rsid w:val="1DED563D"/>
    <w:rsid w:val="1E042D27"/>
    <w:rsid w:val="1E0C16EA"/>
    <w:rsid w:val="1E0E23C8"/>
    <w:rsid w:val="1E213A52"/>
    <w:rsid w:val="1E312DFC"/>
    <w:rsid w:val="1E365099"/>
    <w:rsid w:val="1E377012"/>
    <w:rsid w:val="1E396F9B"/>
    <w:rsid w:val="1E3C35CE"/>
    <w:rsid w:val="1E440A9D"/>
    <w:rsid w:val="1E4E7A0E"/>
    <w:rsid w:val="1E4F1888"/>
    <w:rsid w:val="1E5A0968"/>
    <w:rsid w:val="1E715BD9"/>
    <w:rsid w:val="1E742DF8"/>
    <w:rsid w:val="1E750074"/>
    <w:rsid w:val="1E7B686C"/>
    <w:rsid w:val="1E7D153B"/>
    <w:rsid w:val="1E9F341B"/>
    <w:rsid w:val="1EA42A59"/>
    <w:rsid w:val="1EA569F7"/>
    <w:rsid w:val="1EAC5F6A"/>
    <w:rsid w:val="1EB1048D"/>
    <w:rsid w:val="1EB23F53"/>
    <w:rsid w:val="1EB31AED"/>
    <w:rsid w:val="1EBB6441"/>
    <w:rsid w:val="1EE10A81"/>
    <w:rsid w:val="1EEA1A64"/>
    <w:rsid w:val="1EF43711"/>
    <w:rsid w:val="1EF451B0"/>
    <w:rsid w:val="1EF6775E"/>
    <w:rsid w:val="1EFE123B"/>
    <w:rsid w:val="1EFE1FB4"/>
    <w:rsid w:val="1F015E1D"/>
    <w:rsid w:val="1F0467F7"/>
    <w:rsid w:val="1F054165"/>
    <w:rsid w:val="1F123352"/>
    <w:rsid w:val="1F1659F6"/>
    <w:rsid w:val="1F1B6FC8"/>
    <w:rsid w:val="1F3B75FF"/>
    <w:rsid w:val="1F41163A"/>
    <w:rsid w:val="1F467BE7"/>
    <w:rsid w:val="1F546471"/>
    <w:rsid w:val="1F5772DA"/>
    <w:rsid w:val="1F5B1CD4"/>
    <w:rsid w:val="1F5C3C4E"/>
    <w:rsid w:val="1F690D21"/>
    <w:rsid w:val="1F743C11"/>
    <w:rsid w:val="1F7B76BF"/>
    <w:rsid w:val="1F7C26CB"/>
    <w:rsid w:val="1F7F7D85"/>
    <w:rsid w:val="1F885D57"/>
    <w:rsid w:val="1FA27229"/>
    <w:rsid w:val="1FA6339C"/>
    <w:rsid w:val="1FB11014"/>
    <w:rsid w:val="1FBB763F"/>
    <w:rsid w:val="1FBC79E0"/>
    <w:rsid w:val="1FC74197"/>
    <w:rsid w:val="1FD479BA"/>
    <w:rsid w:val="1FD55230"/>
    <w:rsid w:val="1FD641AB"/>
    <w:rsid w:val="1FE15B0A"/>
    <w:rsid w:val="1FE47BD0"/>
    <w:rsid w:val="1FEB1987"/>
    <w:rsid w:val="20006656"/>
    <w:rsid w:val="20084F74"/>
    <w:rsid w:val="200C6F0C"/>
    <w:rsid w:val="20185D2A"/>
    <w:rsid w:val="201D4044"/>
    <w:rsid w:val="201E5A7F"/>
    <w:rsid w:val="20213B0F"/>
    <w:rsid w:val="202C6A57"/>
    <w:rsid w:val="20347263"/>
    <w:rsid w:val="203E746B"/>
    <w:rsid w:val="20450A76"/>
    <w:rsid w:val="20455F9C"/>
    <w:rsid w:val="205358CB"/>
    <w:rsid w:val="20543631"/>
    <w:rsid w:val="20565824"/>
    <w:rsid w:val="208B227B"/>
    <w:rsid w:val="208E3E84"/>
    <w:rsid w:val="209078E2"/>
    <w:rsid w:val="209240DB"/>
    <w:rsid w:val="20934C03"/>
    <w:rsid w:val="2097534B"/>
    <w:rsid w:val="20992CFD"/>
    <w:rsid w:val="20A3135D"/>
    <w:rsid w:val="20A443A7"/>
    <w:rsid w:val="20AC32E3"/>
    <w:rsid w:val="20B27C05"/>
    <w:rsid w:val="20C05709"/>
    <w:rsid w:val="20CA4CDE"/>
    <w:rsid w:val="20E10471"/>
    <w:rsid w:val="20EA32FE"/>
    <w:rsid w:val="20F113DA"/>
    <w:rsid w:val="20F17C8F"/>
    <w:rsid w:val="20FE37B5"/>
    <w:rsid w:val="20FE3807"/>
    <w:rsid w:val="212B15F0"/>
    <w:rsid w:val="212D241D"/>
    <w:rsid w:val="21393C0E"/>
    <w:rsid w:val="21485CC6"/>
    <w:rsid w:val="2150457A"/>
    <w:rsid w:val="215E0FE1"/>
    <w:rsid w:val="21704749"/>
    <w:rsid w:val="21882C92"/>
    <w:rsid w:val="218A0326"/>
    <w:rsid w:val="218B5863"/>
    <w:rsid w:val="21963AE9"/>
    <w:rsid w:val="219648AE"/>
    <w:rsid w:val="219926C2"/>
    <w:rsid w:val="21B92386"/>
    <w:rsid w:val="21CC6790"/>
    <w:rsid w:val="21CD469C"/>
    <w:rsid w:val="21D33ED7"/>
    <w:rsid w:val="21D71CCE"/>
    <w:rsid w:val="21DB194C"/>
    <w:rsid w:val="21E7264A"/>
    <w:rsid w:val="21EC11B4"/>
    <w:rsid w:val="21F139D9"/>
    <w:rsid w:val="21F75252"/>
    <w:rsid w:val="21FB78F7"/>
    <w:rsid w:val="21FC15A7"/>
    <w:rsid w:val="220579A8"/>
    <w:rsid w:val="22063857"/>
    <w:rsid w:val="22176A04"/>
    <w:rsid w:val="22243C81"/>
    <w:rsid w:val="22243ED5"/>
    <w:rsid w:val="223A6A63"/>
    <w:rsid w:val="223B79DE"/>
    <w:rsid w:val="223E4404"/>
    <w:rsid w:val="224B437A"/>
    <w:rsid w:val="224D0D69"/>
    <w:rsid w:val="226837E0"/>
    <w:rsid w:val="226D5442"/>
    <w:rsid w:val="2290426C"/>
    <w:rsid w:val="22A91330"/>
    <w:rsid w:val="22B34785"/>
    <w:rsid w:val="22B45A21"/>
    <w:rsid w:val="22D04F77"/>
    <w:rsid w:val="22F149E7"/>
    <w:rsid w:val="23151BBD"/>
    <w:rsid w:val="232064A5"/>
    <w:rsid w:val="232A5F2C"/>
    <w:rsid w:val="234902A8"/>
    <w:rsid w:val="234A49FF"/>
    <w:rsid w:val="234B6AE9"/>
    <w:rsid w:val="2352170F"/>
    <w:rsid w:val="23533331"/>
    <w:rsid w:val="23537622"/>
    <w:rsid w:val="236739BC"/>
    <w:rsid w:val="237E7F63"/>
    <w:rsid w:val="238718C4"/>
    <w:rsid w:val="238C26AF"/>
    <w:rsid w:val="23931B0A"/>
    <w:rsid w:val="23A60BED"/>
    <w:rsid w:val="23AB7F3C"/>
    <w:rsid w:val="23AF20CF"/>
    <w:rsid w:val="23BE0C34"/>
    <w:rsid w:val="23D9592E"/>
    <w:rsid w:val="23EE567F"/>
    <w:rsid w:val="23F84EB5"/>
    <w:rsid w:val="23FD6E09"/>
    <w:rsid w:val="23FE39DA"/>
    <w:rsid w:val="241A29D4"/>
    <w:rsid w:val="241B4EFA"/>
    <w:rsid w:val="2422724B"/>
    <w:rsid w:val="245B7134"/>
    <w:rsid w:val="246F1B15"/>
    <w:rsid w:val="24801EC1"/>
    <w:rsid w:val="2485277B"/>
    <w:rsid w:val="248F2AEF"/>
    <w:rsid w:val="2492033C"/>
    <w:rsid w:val="249D3DA9"/>
    <w:rsid w:val="24AD6B35"/>
    <w:rsid w:val="24B13323"/>
    <w:rsid w:val="24C6327F"/>
    <w:rsid w:val="24D60E72"/>
    <w:rsid w:val="24D834E8"/>
    <w:rsid w:val="24EA2AB5"/>
    <w:rsid w:val="24FD2B02"/>
    <w:rsid w:val="25024CF1"/>
    <w:rsid w:val="25112921"/>
    <w:rsid w:val="25153A7B"/>
    <w:rsid w:val="251B4C7B"/>
    <w:rsid w:val="251B7C63"/>
    <w:rsid w:val="25215616"/>
    <w:rsid w:val="252F41B5"/>
    <w:rsid w:val="253E482D"/>
    <w:rsid w:val="25415276"/>
    <w:rsid w:val="25442C2C"/>
    <w:rsid w:val="25443395"/>
    <w:rsid w:val="25480684"/>
    <w:rsid w:val="254B11E9"/>
    <w:rsid w:val="255514A1"/>
    <w:rsid w:val="255A6359"/>
    <w:rsid w:val="255B6449"/>
    <w:rsid w:val="258007D6"/>
    <w:rsid w:val="25841ACE"/>
    <w:rsid w:val="25892068"/>
    <w:rsid w:val="25A534F7"/>
    <w:rsid w:val="25B40894"/>
    <w:rsid w:val="25C1645F"/>
    <w:rsid w:val="25D80A4D"/>
    <w:rsid w:val="25F92FDB"/>
    <w:rsid w:val="26001A57"/>
    <w:rsid w:val="26022936"/>
    <w:rsid w:val="26095F44"/>
    <w:rsid w:val="26250784"/>
    <w:rsid w:val="263142D4"/>
    <w:rsid w:val="263E756E"/>
    <w:rsid w:val="26447916"/>
    <w:rsid w:val="264A7D8B"/>
    <w:rsid w:val="265E0639"/>
    <w:rsid w:val="266866BD"/>
    <w:rsid w:val="26696824"/>
    <w:rsid w:val="266C42F7"/>
    <w:rsid w:val="267109C3"/>
    <w:rsid w:val="267365C7"/>
    <w:rsid w:val="268A5924"/>
    <w:rsid w:val="26972C43"/>
    <w:rsid w:val="26CB7903"/>
    <w:rsid w:val="26D11F9C"/>
    <w:rsid w:val="26D35818"/>
    <w:rsid w:val="26D771E7"/>
    <w:rsid w:val="26E66172"/>
    <w:rsid w:val="26ED2E1C"/>
    <w:rsid w:val="26EF6891"/>
    <w:rsid w:val="26F967AA"/>
    <w:rsid w:val="27064754"/>
    <w:rsid w:val="271313BF"/>
    <w:rsid w:val="27190AE2"/>
    <w:rsid w:val="2728538E"/>
    <w:rsid w:val="272F28E5"/>
    <w:rsid w:val="273E000B"/>
    <w:rsid w:val="275A49BC"/>
    <w:rsid w:val="275C1141"/>
    <w:rsid w:val="276023AE"/>
    <w:rsid w:val="27685C29"/>
    <w:rsid w:val="276E5D6B"/>
    <w:rsid w:val="276F6AD9"/>
    <w:rsid w:val="277C70AE"/>
    <w:rsid w:val="278630A6"/>
    <w:rsid w:val="2786663F"/>
    <w:rsid w:val="279C39C9"/>
    <w:rsid w:val="27B947C2"/>
    <w:rsid w:val="27DB36C2"/>
    <w:rsid w:val="27DB4429"/>
    <w:rsid w:val="28052235"/>
    <w:rsid w:val="281430C3"/>
    <w:rsid w:val="28152F24"/>
    <w:rsid w:val="281671B7"/>
    <w:rsid w:val="281E3EAE"/>
    <w:rsid w:val="28300381"/>
    <w:rsid w:val="28395805"/>
    <w:rsid w:val="285C7189"/>
    <w:rsid w:val="285D13A9"/>
    <w:rsid w:val="28621496"/>
    <w:rsid w:val="2880449B"/>
    <w:rsid w:val="289813BC"/>
    <w:rsid w:val="28A742C0"/>
    <w:rsid w:val="28B16BAC"/>
    <w:rsid w:val="28B222C6"/>
    <w:rsid w:val="28BC08CE"/>
    <w:rsid w:val="28CF2CCD"/>
    <w:rsid w:val="28D334D0"/>
    <w:rsid w:val="28D701CA"/>
    <w:rsid w:val="28EB5815"/>
    <w:rsid w:val="28F905BC"/>
    <w:rsid w:val="28FA5BE1"/>
    <w:rsid w:val="290B3ADD"/>
    <w:rsid w:val="29242AD0"/>
    <w:rsid w:val="29251C92"/>
    <w:rsid w:val="29255C62"/>
    <w:rsid w:val="293424C4"/>
    <w:rsid w:val="29415D74"/>
    <w:rsid w:val="29421D49"/>
    <w:rsid w:val="2954117E"/>
    <w:rsid w:val="295B0F1F"/>
    <w:rsid w:val="295B72FD"/>
    <w:rsid w:val="296854E7"/>
    <w:rsid w:val="296D615D"/>
    <w:rsid w:val="296E145D"/>
    <w:rsid w:val="29703F71"/>
    <w:rsid w:val="29705FD0"/>
    <w:rsid w:val="29751035"/>
    <w:rsid w:val="297A51BC"/>
    <w:rsid w:val="298D58DE"/>
    <w:rsid w:val="299D603F"/>
    <w:rsid w:val="29A55278"/>
    <w:rsid w:val="29A9096D"/>
    <w:rsid w:val="29F31B60"/>
    <w:rsid w:val="29FD3CFC"/>
    <w:rsid w:val="29FF2DEE"/>
    <w:rsid w:val="2A010675"/>
    <w:rsid w:val="2A0555DF"/>
    <w:rsid w:val="2A06793D"/>
    <w:rsid w:val="2A074829"/>
    <w:rsid w:val="2A164EBF"/>
    <w:rsid w:val="2A203DF6"/>
    <w:rsid w:val="2A233840"/>
    <w:rsid w:val="2A3D2220"/>
    <w:rsid w:val="2A460ABD"/>
    <w:rsid w:val="2A483EE6"/>
    <w:rsid w:val="2A514915"/>
    <w:rsid w:val="2A55053C"/>
    <w:rsid w:val="2A612E01"/>
    <w:rsid w:val="2A6625BB"/>
    <w:rsid w:val="2A6F665D"/>
    <w:rsid w:val="2A7B1A6A"/>
    <w:rsid w:val="2AA71F23"/>
    <w:rsid w:val="2AA824F5"/>
    <w:rsid w:val="2AAC0E80"/>
    <w:rsid w:val="2AB17574"/>
    <w:rsid w:val="2AB42642"/>
    <w:rsid w:val="2AB87157"/>
    <w:rsid w:val="2ABA6525"/>
    <w:rsid w:val="2ACD11D1"/>
    <w:rsid w:val="2AD212BC"/>
    <w:rsid w:val="2AD35375"/>
    <w:rsid w:val="2AE62A58"/>
    <w:rsid w:val="2AF81ECB"/>
    <w:rsid w:val="2AF87E90"/>
    <w:rsid w:val="2AFF1DEE"/>
    <w:rsid w:val="2B030144"/>
    <w:rsid w:val="2B0C1692"/>
    <w:rsid w:val="2B0E023E"/>
    <w:rsid w:val="2B0F327D"/>
    <w:rsid w:val="2B181E15"/>
    <w:rsid w:val="2B1D5E9C"/>
    <w:rsid w:val="2B1F7E02"/>
    <w:rsid w:val="2B243409"/>
    <w:rsid w:val="2B275FA7"/>
    <w:rsid w:val="2B310AA4"/>
    <w:rsid w:val="2B316980"/>
    <w:rsid w:val="2B34404C"/>
    <w:rsid w:val="2B503BE9"/>
    <w:rsid w:val="2B512E76"/>
    <w:rsid w:val="2B554BD0"/>
    <w:rsid w:val="2B5D4286"/>
    <w:rsid w:val="2B622D11"/>
    <w:rsid w:val="2B6241D0"/>
    <w:rsid w:val="2B6635C4"/>
    <w:rsid w:val="2B7327A0"/>
    <w:rsid w:val="2B7B3555"/>
    <w:rsid w:val="2B8C496B"/>
    <w:rsid w:val="2B985EDD"/>
    <w:rsid w:val="2BA63509"/>
    <w:rsid w:val="2BBC1803"/>
    <w:rsid w:val="2BC37AF5"/>
    <w:rsid w:val="2BCA2615"/>
    <w:rsid w:val="2BCD5BB3"/>
    <w:rsid w:val="2BCE12ED"/>
    <w:rsid w:val="2BCE5522"/>
    <w:rsid w:val="2BD348BC"/>
    <w:rsid w:val="2BE36359"/>
    <w:rsid w:val="2BEA35FC"/>
    <w:rsid w:val="2BF24587"/>
    <w:rsid w:val="2BFB0B13"/>
    <w:rsid w:val="2C1B4000"/>
    <w:rsid w:val="2C230952"/>
    <w:rsid w:val="2C235F5A"/>
    <w:rsid w:val="2C343D09"/>
    <w:rsid w:val="2C5E5584"/>
    <w:rsid w:val="2C686023"/>
    <w:rsid w:val="2C6C33C4"/>
    <w:rsid w:val="2C757714"/>
    <w:rsid w:val="2C7D09EA"/>
    <w:rsid w:val="2C824963"/>
    <w:rsid w:val="2C8766FB"/>
    <w:rsid w:val="2C907E61"/>
    <w:rsid w:val="2C9B65C3"/>
    <w:rsid w:val="2CB266D0"/>
    <w:rsid w:val="2CB6552D"/>
    <w:rsid w:val="2CBD7757"/>
    <w:rsid w:val="2CC44E07"/>
    <w:rsid w:val="2CC569CB"/>
    <w:rsid w:val="2CC74803"/>
    <w:rsid w:val="2CCE1CF6"/>
    <w:rsid w:val="2CEB5CD0"/>
    <w:rsid w:val="2D1929EF"/>
    <w:rsid w:val="2D1E36F5"/>
    <w:rsid w:val="2D274449"/>
    <w:rsid w:val="2D2E00AD"/>
    <w:rsid w:val="2D317FAA"/>
    <w:rsid w:val="2D39472D"/>
    <w:rsid w:val="2D4C0E52"/>
    <w:rsid w:val="2D4C5395"/>
    <w:rsid w:val="2D4D1374"/>
    <w:rsid w:val="2D4E7FB4"/>
    <w:rsid w:val="2D533456"/>
    <w:rsid w:val="2D5809C0"/>
    <w:rsid w:val="2D623805"/>
    <w:rsid w:val="2D6D3CA2"/>
    <w:rsid w:val="2D6F43D1"/>
    <w:rsid w:val="2D781D43"/>
    <w:rsid w:val="2D7D7121"/>
    <w:rsid w:val="2D854A69"/>
    <w:rsid w:val="2D981733"/>
    <w:rsid w:val="2DA74F81"/>
    <w:rsid w:val="2DAB42E1"/>
    <w:rsid w:val="2DB26597"/>
    <w:rsid w:val="2DB5614E"/>
    <w:rsid w:val="2DCB194C"/>
    <w:rsid w:val="2DD66EDF"/>
    <w:rsid w:val="2DDF642E"/>
    <w:rsid w:val="2DE32A97"/>
    <w:rsid w:val="2DE528E0"/>
    <w:rsid w:val="2DE7057C"/>
    <w:rsid w:val="2DF635D7"/>
    <w:rsid w:val="2E056DE4"/>
    <w:rsid w:val="2E066EF7"/>
    <w:rsid w:val="2E0901D2"/>
    <w:rsid w:val="2E203718"/>
    <w:rsid w:val="2E217A6A"/>
    <w:rsid w:val="2E234CF1"/>
    <w:rsid w:val="2E2746AE"/>
    <w:rsid w:val="2E2C6D07"/>
    <w:rsid w:val="2E2F6083"/>
    <w:rsid w:val="2E454D2B"/>
    <w:rsid w:val="2E572CC0"/>
    <w:rsid w:val="2E67267B"/>
    <w:rsid w:val="2E6B1473"/>
    <w:rsid w:val="2EA13F74"/>
    <w:rsid w:val="2EA679F2"/>
    <w:rsid w:val="2EB005F7"/>
    <w:rsid w:val="2EB14523"/>
    <w:rsid w:val="2EB5032D"/>
    <w:rsid w:val="2EBD00A9"/>
    <w:rsid w:val="2ED42187"/>
    <w:rsid w:val="2EDB1B05"/>
    <w:rsid w:val="2EDE6E27"/>
    <w:rsid w:val="2EE124DD"/>
    <w:rsid w:val="2EE70CD5"/>
    <w:rsid w:val="2EEF4A6B"/>
    <w:rsid w:val="2F0D112B"/>
    <w:rsid w:val="2F3A54E2"/>
    <w:rsid w:val="2F413369"/>
    <w:rsid w:val="2F4F5EEC"/>
    <w:rsid w:val="2F525F81"/>
    <w:rsid w:val="2F5551FE"/>
    <w:rsid w:val="2F6126A2"/>
    <w:rsid w:val="2F657E18"/>
    <w:rsid w:val="2F6F1349"/>
    <w:rsid w:val="2F7F3437"/>
    <w:rsid w:val="2F817DD0"/>
    <w:rsid w:val="2F825648"/>
    <w:rsid w:val="2F8B1796"/>
    <w:rsid w:val="2F9B6578"/>
    <w:rsid w:val="2F9F4AF8"/>
    <w:rsid w:val="2FAB7AE6"/>
    <w:rsid w:val="2FB4025B"/>
    <w:rsid w:val="2FD01F69"/>
    <w:rsid w:val="2FD804D0"/>
    <w:rsid w:val="2FF51385"/>
    <w:rsid w:val="2FFE0E4A"/>
    <w:rsid w:val="30032FEE"/>
    <w:rsid w:val="300635B2"/>
    <w:rsid w:val="300D11EE"/>
    <w:rsid w:val="30214C7E"/>
    <w:rsid w:val="302359F3"/>
    <w:rsid w:val="302F6ADD"/>
    <w:rsid w:val="3042487F"/>
    <w:rsid w:val="304D5D1A"/>
    <w:rsid w:val="304F6507"/>
    <w:rsid w:val="305B6E73"/>
    <w:rsid w:val="305E79BD"/>
    <w:rsid w:val="30624751"/>
    <w:rsid w:val="3081657F"/>
    <w:rsid w:val="309E55A3"/>
    <w:rsid w:val="30A57CDF"/>
    <w:rsid w:val="30A64A4F"/>
    <w:rsid w:val="30B31354"/>
    <w:rsid w:val="30B31546"/>
    <w:rsid w:val="30D51325"/>
    <w:rsid w:val="30DC47F8"/>
    <w:rsid w:val="30E92225"/>
    <w:rsid w:val="30F00D6B"/>
    <w:rsid w:val="30F91599"/>
    <w:rsid w:val="30FD18B7"/>
    <w:rsid w:val="31073C5C"/>
    <w:rsid w:val="31223AD7"/>
    <w:rsid w:val="3129715B"/>
    <w:rsid w:val="312F75C1"/>
    <w:rsid w:val="31366F42"/>
    <w:rsid w:val="313C7BC6"/>
    <w:rsid w:val="317B6247"/>
    <w:rsid w:val="3184584E"/>
    <w:rsid w:val="31890AFA"/>
    <w:rsid w:val="31942C78"/>
    <w:rsid w:val="31A35162"/>
    <w:rsid w:val="31AE471D"/>
    <w:rsid w:val="31B575A2"/>
    <w:rsid w:val="31BE38D5"/>
    <w:rsid w:val="31C3144C"/>
    <w:rsid w:val="31E159BF"/>
    <w:rsid w:val="31E17278"/>
    <w:rsid w:val="31E31A45"/>
    <w:rsid w:val="31EE1B5E"/>
    <w:rsid w:val="31EF1673"/>
    <w:rsid w:val="31F95C2B"/>
    <w:rsid w:val="321D6B3D"/>
    <w:rsid w:val="32270B61"/>
    <w:rsid w:val="323E51C2"/>
    <w:rsid w:val="32563927"/>
    <w:rsid w:val="326052C1"/>
    <w:rsid w:val="32644F9E"/>
    <w:rsid w:val="326B0BAF"/>
    <w:rsid w:val="32764D1D"/>
    <w:rsid w:val="32844B47"/>
    <w:rsid w:val="3288180B"/>
    <w:rsid w:val="32AC064F"/>
    <w:rsid w:val="32D23AA1"/>
    <w:rsid w:val="32D8457C"/>
    <w:rsid w:val="32E00312"/>
    <w:rsid w:val="32E37056"/>
    <w:rsid w:val="32E7237C"/>
    <w:rsid w:val="32F07805"/>
    <w:rsid w:val="32FA4E00"/>
    <w:rsid w:val="33097FCB"/>
    <w:rsid w:val="330F07F9"/>
    <w:rsid w:val="331E1AA2"/>
    <w:rsid w:val="33236153"/>
    <w:rsid w:val="3325361E"/>
    <w:rsid w:val="33281EEC"/>
    <w:rsid w:val="332C6DB4"/>
    <w:rsid w:val="333971B7"/>
    <w:rsid w:val="33407A22"/>
    <w:rsid w:val="3343097A"/>
    <w:rsid w:val="3344489E"/>
    <w:rsid w:val="335B5BEC"/>
    <w:rsid w:val="33684AED"/>
    <w:rsid w:val="33753B52"/>
    <w:rsid w:val="337E5775"/>
    <w:rsid w:val="33AA294E"/>
    <w:rsid w:val="33AF031D"/>
    <w:rsid w:val="33BC761E"/>
    <w:rsid w:val="33BF6CBC"/>
    <w:rsid w:val="33D14D3D"/>
    <w:rsid w:val="33D2644C"/>
    <w:rsid w:val="33D81A4C"/>
    <w:rsid w:val="33DB54B3"/>
    <w:rsid w:val="33DF4467"/>
    <w:rsid w:val="33FC5728"/>
    <w:rsid w:val="340314E1"/>
    <w:rsid w:val="340636B9"/>
    <w:rsid w:val="34086B9E"/>
    <w:rsid w:val="3424694F"/>
    <w:rsid w:val="342E1CED"/>
    <w:rsid w:val="342F6D32"/>
    <w:rsid w:val="343530A7"/>
    <w:rsid w:val="34483B5F"/>
    <w:rsid w:val="34516FC2"/>
    <w:rsid w:val="34555684"/>
    <w:rsid w:val="345C55F5"/>
    <w:rsid w:val="34660FB4"/>
    <w:rsid w:val="346F196C"/>
    <w:rsid w:val="348323FC"/>
    <w:rsid w:val="34921202"/>
    <w:rsid w:val="34A01296"/>
    <w:rsid w:val="34A72BC4"/>
    <w:rsid w:val="34AD636D"/>
    <w:rsid w:val="34B41ACF"/>
    <w:rsid w:val="34D35AEF"/>
    <w:rsid w:val="34D37972"/>
    <w:rsid w:val="34D6123A"/>
    <w:rsid w:val="34F76022"/>
    <w:rsid w:val="35027278"/>
    <w:rsid w:val="35194A87"/>
    <w:rsid w:val="352C21B2"/>
    <w:rsid w:val="35441378"/>
    <w:rsid w:val="354C204D"/>
    <w:rsid w:val="35533710"/>
    <w:rsid w:val="35616185"/>
    <w:rsid w:val="356C7D73"/>
    <w:rsid w:val="357461B1"/>
    <w:rsid w:val="357C4D2E"/>
    <w:rsid w:val="357E1639"/>
    <w:rsid w:val="35834702"/>
    <w:rsid w:val="35952CEE"/>
    <w:rsid w:val="359C167F"/>
    <w:rsid w:val="35A437E8"/>
    <w:rsid w:val="35AF1A13"/>
    <w:rsid w:val="35B64FD1"/>
    <w:rsid w:val="35B716A0"/>
    <w:rsid w:val="35BD4078"/>
    <w:rsid w:val="35CE48BF"/>
    <w:rsid w:val="35D3331D"/>
    <w:rsid w:val="35DF58BF"/>
    <w:rsid w:val="35E4076D"/>
    <w:rsid w:val="35E8647A"/>
    <w:rsid w:val="35F20EA6"/>
    <w:rsid w:val="35F36637"/>
    <w:rsid w:val="35F66BBA"/>
    <w:rsid w:val="360252AE"/>
    <w:rsid w:val="36187E47"/>
    <w:rsid w:val="36216BEE"/>
    <w:rsid w:val="36285816"/>
    <w:rsid w:val="362A457F"/>
    <w:rsid w:val="362B4D6E"/>
    <w:rsid w:val="362C2535"/>
    <w:rsid w:val="36471A5E"/>
    <w:rsid w:val="364931EB"/>
    <w:rsid w:val="36560C97"/>
    <w:rsid w:val="3667341B"/>
    <w:rsid w:val="36751470"/>
    <w:rsid w:val="368809A6"/>
    <w:rsid w:val="36887E64"/>
    <w:rsid w:val="368A2FB4"/>
    <w:rsid w:val="36961ED1"/>
    <w:rsid w:val="36A15210"/>
    <w:rsid w:val="36AB4006"/>
    <w:rsid w:val="36AC17C1"/>
    <w:rsid w:val="36B725E0"/>
    <w:rsid w:val="36BA5016"/>
    <w:rsid w:val="36BE2266"/>
    <w:rsid w:val="36C02FF5"/>
    <w:rsid w:val="36C8525D"/>
    <w:rsid w:val="36CE2B8B"/>
    <w:rsid w:val="36DA5D27"/>
    <w:rsid w:val="36EE176D"/>
    <w:rsid w:val="36F4518E"/>
    <w:rsid w:val="36FE1089"/>
    <w:rsid w:val="370214AD"/>
    <w:rsid w:val="37036FE3"/>
    <w:rsid w:val="370749B6"/>
    <w:rsid w:val="37100355"/>
    <w:rsid w:val="37113004"/>
    <w:rsid w:val="371D628A"/>
    <w:rsid w:val="371F66C4"/>
    <w:rsid w:val="3723798B"/>
    <w:rsid w:val="3729092C"/>
    <w:rsid w:val="372A115D"/>
    <w:rsid w:val="372A6492"/>
    <w:rsid w:val="37342B76"/>
    <w:rsid w:val="373569A8"/>
    <w:rsid w:val="373A2E6A"/>
    <w:rsid w:val="373D1674"/>
    <w:rsid w:val="37714675"/>
    <w:rsid w:val="377B1BC4"/>
    <w:rsid w:val="37866BB7"/>
    <w:rsid w:val="378A7959"/>
    <w:rsid w:val="379151F3"/>
    <w:rsid w:val="3792524B"/>
    <w:rsid w:val="37940C52"/>
    <w:rsid w:val="37A30873"/>
    <w:rsid w:val="37A82E6A"/>
    <w:rsid w:val="37AD2BE0"/>
    <w:rsid w:val="37B205EE"/>
    <w:rsid w:val="37C04076"/>
    <w:rsid w:val="37CB48C8"/>
    <w:rsid w:val="37D42753"/>
    <w:rsid w:val="37EB7EF5"/>
    <w:rsid w:val="37FB0B3E"/>
    <w:rsid w:val="381B47D0"/>
    <w:rsid w:val="38274ABD"/>
    <w:rsid w:val="382D1422"/>
    <w:rsid w:val="382D2E19"/>
    <w:rsid w:val="383057ED"/>
    <w:rsid w:val="38350C02"/>
    <w:rsid w:val="383651A6"/>
    <w:rsid w:val="383E22E9"/>
    <w:rsid w:val="38407419"/>
    <w:rsid w:val="38474BC7"/>
    <w:rsid w:val="384E6F01"/>
    <w:rsid w:val="385E3236"/>
    <w:rsid w:val="386A5A4E"/>
    <w:rsid w:val="38766C47"/>
    <w:rsid w:val="3887059F"/>
    <w:rsid w:val="38880168"/>
    <w:rsid w:val="388F0D9F"/>
    <w:rsid w:val="38922097"/>
    <w:rsid w:val="3895587D"/>
    <w:rsid w:val="38CC185A"/>
    <w:rsid w:val="38D233FA"/>
    <w:rsid w:val="38D43BCE"/>
    <w:rsid w:val="38D5234B"/>
    <w:rsid w:val="38D5710F"/>
    <w:rsid w:val="38EA64E4"/>
    <w:rsid w:val="38FA0464"/>
    <w:rsid w:val="38FF192C"/>
    <w:rsid w:val="39071B77"/>
    <w:rsid w:val="39145CDB"/>
    <w:rsid w:val="391C4E68"/>
    <w:rsid w:val="39271981"/>
    <w:rsid w:val="393C18C0"/>
    <w:rsid w:val="39563559"/>
    <w:rsid w:val="39570EDE"/>
    <w:rsid w:val="395B167E"/>
    <w:rsid w:val="39615265"/>
    <w:rsid w:val="39642213"/>
    <w:rsid w:val="39656815"/>
    <w:rsid w:val="3969389D"/>
    <w:rsid w:val="397D6F73"/>
    <w:rsid w:val="39802ECC"/>
    <w:rsid w:val="39865E81"/>
    <w:rsid w:val="3990522A"/>
    <w:rsid w:val="39926E4B"/>
    <w:rsid w:val="39944C4D"/>
    <w:rsid w:val="399F3E49"/>
    <w:rsid w:val="39AD28F1"/>
    <w:rsid w:val="39B02129"/>
    <w:rsid w:val="39B8558E"/>
    <w:rsid w:val="39BC6F23"/>
    <w:rsid w:val="39BD345B"/>
    <w:rsid w:val="39E139DA"/>
    <w:rsid w:val="39F001A7"/>
    <w:rsid w:val="39FD1B1B"/>
    <w:rsid w:val="3A1320A7"/>
    <w:rsid w:val="3A1530F4"/>
    <w:rsid w:val="3A191CC0"/>
    <w:rsid w:val="3A1A3080"/>
    <w:rsid w:val="3A2B5CE1"/>
    <w:rsid w:val="3A2D2D36"/>
    <w:rsid w:val="3A472967"/>
    <w:rsid w:val="3A542EE1"/>
    <w:rsid w:val="3A5C1538"/>
    <w:rsid w:val="3A5D61D4"/>
    <w:rsid w:val="3A6F23F7"/>
    <w:rsid w:val="3A741A2D"/>
    <w:rsid w:val="3A761F09"/>
    <w:rsid w:val="3A7E466F"/>
    <w:rsid w:val="3A8A0C83"/>
    <w:rsid w:val="3A904241"/>
    <w:rsid w:val="3A95462C"/>
    <w:rsid w:val="3AA3573F"/>
    <w:rsid w:val="3AB51559"/>
    <w:rsid w:val="3AB80274"/>
    <w:rsid w:val="3AD86362"/>
    <w:rsid w:val="3AE801A7"/>
    <w:rsid w:val="3AEE6745"/>
    <w:rsid w:val="3AF34940"/>
    <w:rsid w:val="3AF51000"/>
    <w:rsid w:val="3AF84B31"/>
    <w:rsid w:val="3B156E12"/>
    <w:rsid w:val="3B170047"/>
    <w:rsid w:val="3B1834CA"/>
    <w:rsid w:val="3B1E24C8"/>
    <w:rsid w:val="3B206ED8"/>
    <w:rsid w:val="3B3A1E8F"/>
    <w:rsid w:val="3B3F739A"/>
    <w:rsid w:val="3B437BA1"/>
    <w:rsid w:val="3B4E44D7"/>
    <w:rsid w:val="3B65187F"/>
    <w:rsid w:val="3B6B49ED"/>
    <w:rsid w:val="3B6D72AE"/>
    <w:rsid w:val="3B753374"/>
    <w:rsid w:val="3B762EC6"/>
    <w:rsid w:val="3B791F2E"/>
    <w:rsid w:val="3B7B29BE"/>
    <w:rsid w:val="3B7D3926"/>
    <w:rsid w:val="3B8B309C"/>
    <w:rsid w:val="3B9E510C"/>
    <w:rsid w:val="3BAD7AEA"/>
    <w:rsid w:val="3BB723BA"/>
    <w:rsid w:val="3BBA3AFF"/>
    <w:rsid w:val="3BC7448E"/>
    <w:rsid w:val="3BCA1F1C"/>
    <w:rsid w:val="3BCC13D8"/>
    <w:rsid w:val="3BD820FE"/>
    <w:rsid w:val="3BEB58D7"/>
    <w:rsid w:val="3BEB623F"/>
    <w:rsid w:val="3BF8706E"/>
    <w:rsid w:val="3BF94F40"/>
    <w:rsid w:val="3BFE0325"/>
    <w:rsid w:val="3C0700C2"/>
    <w:rsid w:val="3C19096E"/>
    <w:rsid w:val="3C1C0639"/>
    <w:rsid w:val="3C2E346D"/>
    <w:rsid w:val="3C300658"/>
    <w:rsid w:val="3C346B7B"/>
    <w:rsid w:val="3C3B425B"/>
    <w:rsid w:val="3C482649"/>
    <w:rsid w:val="3C543122"/>
    <w:rsid w:val="3C5E4E81"/>
    <w:rsid w:val="3C6060F6"/>
    <w:rsid w:val="3C620A5E"/>
    <w:rsid w:val="3C6541EF"/>
    <w:rsid w:val="3C6C3E08"/>
    <w:rsid w:val="3C6E47E3"/>
    <w:rsid w:val="3C744B26"/>
    <w:rsid w:val="3C816E1B"/>
    <w:rsid w:val="3C831660"/>
    <w:rsid w:val="3CBC4692"/>
    <w:rsid w:val="3CCA2DB7"/>
    <w:rsid w:val="3CDC4055"/>
    <w:rsid w:val="3CDD5498"/>
    <w:rsid w:val="3CE10D80"/>
    <w:rsid w:val="3CEA0930"/>
    <w:rsid w:val="3CF27B95"/>
    <w:rsid w:val="3CFF5A50"/>
    <w:rsid w:val="3D066B35"/>
    <w:rsid w:val="3D106EB6"/>
    <w:rsid w:val="3D1C0B24"/>
    <w:rsid w:val="3D3C210D"/>
    <w:rsid w:val="3D575AE9"/>
    <w:rsid w:val="3D5A3B41"/>
    <w:rsid w:val="3D5F5D82"/>
    <w:rsid w:val="3D60278F"/>
    <w:rsid w:val="3D6636D8"/>
    <w:rsid w:val="3D676FE6"/>
    <w:rsid w:val="3D7D68E8"/>
    <w:rsid w:val="3D816473"/>
    <w:rsid w:val="3D835290"/>
    <w:rsid w:val="3D924D76"/>
    <w:rsid w:val="3D936176"/>
    <w:rsid w:val="3DA605F1"/>
    <w:rsid w:val="3DB624D6"/>
    <w:rsid w:val="3DC96A91"/>
    <w:rsid w:val="3DCE4212"/>
    <w:rsid w:val="3DE50A71"/>
    <w:rsid w:val="3DE96F18"/>
    <w:rsid w:val="3DF15DDC"/>
    <w:rsid w:val="3DF43ED5"/>
    <w:rsid w:val="3E0B107A"/>
    <w:rsid w:val="3E1D3429"/>
    <w:rsid w:val="3E297137"/>
    <w:rsid w:val="3E4B5902"/>
    <w:rsid w:val="3E4D5756"/>
    <w:rsid w:val="3E5E47FF"/>
    <w:rsid w:val="3E620DC8"/>
    <w:rsid w:val="3E650593"/>
    <w:rsid w:val="3E684068"/>
    <w:rsid w:val="3E69305A"/>
    <w:rsid w:val="3E7F51AE"/>
    <w:rsid w:val="3E895706"/>
    <w:rsid w:val="3E9111B3"/>
    <w:rsid w:val="3EA9033A"/>
    <w:rsid w:val="3EAF72E4"/>
    <w:rsid w:val="3EB3388D"/>
    <w:rsid w:val="3EC13F36"/>
    <w:rsid w:val="3F075FB1"/>
    <w:rsid w:val="3F21691D"/>
    <w:rsid w:val="3F227F5D"/>
    <w:rsid w:val="3F257466"/>
    <w:rsid w:val="3F26543B"/>
    <w:rsid w:val="3F2F5A8C"/>
    <w:rsid w:val="3F337273"/>
    <w:rsid w:val="3F412DEC"/>
    <w:rsid w:val="3F425D2C"/>
    <w:rsid w:val="3F5B19BB"/>
    <w:rsid w:val="3F611ED0"/>
    <w:rsid w:val="3F674097"/>
    <w:rsid w:val="3F6B0F2F"/>
    <w:rsid w:val="3F6E7226"/>
    <w:rsid w:val="3F7418AC"/>
    <w:rsid w:val="3F7B467C"/>
    <w:rsid w:val="3F7F4BFD"/>
    <w:rsid w:val="3F8534F2"/>
    <w:rsid w:val="3F8D44E0"/>
    <w:rsid w:val="3F8D4F82"/>
    <w:rsid w:val="3F8D6CDE"/>
    <w:rsid w:val="3F9C3E7C"/>
    <w:rsid w:val="3FBE27AD"/>
    <w:rsid w:val="3FD62EAC"/>
    <w:rsid w:val="3FDC1378"/>
    <w:rsid w:val="3FEB0F5D"/>
    <w:rsid w:val="3FED37A2"/>
    <w:rsid w:val="3FEE02C5"/>
    <w:rsid w:val="3FF76865"/>
    <w:rsid w:val="40097753"/>
    <w:rsid w:val="400A538D"/>
    <w:rsid w:val="401041CC"/>
    <w:rsid w:val="401C0644"/>
    <w:rsid w:val="4024566D"/>
    <w:rsid w:val="4028146E"/>
    <w:rsid w:val="40385090"/>
    <w:rsid w:val="403D4075"/>
    <w:rsid w:val="40581609"/>
    <w:rsid w:val="4062552B"/>
    <w:rsid w:val="40762F0A"/>
    <w:rsid w:val="40765E8A"/>
    <w:rsid w:val="407E641B"/>
    <w:rsid w:val="407F7D84"/>
    <w:rsid w:val="40825976"/>
    <w:rsid w:val="4084632A"/>
    <w:rsid w:val="408D74D3"/>
    <w:rsid w:val="40D00C0D"/>
    <w:rsid w:val="40D14D78"/>
    <w:rsid w:val="40EC441D"/>
    <w:rsid w:val="40F044C9"/>
    <w:rsid w:val="40F342FD"/>
    <w:rsid w:val="40FD3613"/>
    <w:rsid w:val="41180D6F"/>
    <w:rsid w:val="41371FE0"/>
    <w:rsid w:val="415C087D"/>
    <w:rsid w:val="41660F7A"/>
    <w:rsid w:val="416F023F"/>
    <w:rsid w:val="41745FFF"/>
    <w:rsid w:val="41774FCB"/>
    <w:rsid w:val="41810899"/>
    <w:rsid w:val="4181283B"/>
    <w:rsid w:val="418271DC"/>
    <w:rsid w:val="418A0B5C"/>
    <w:rsid w:val="418A4C26"/>
    <w:rsid w:val="418F3541"/>
    <w:rsid w:val="418F74C9"/>
    <w:rsid w:val="41901674"/>
    <w:rsid w:val="419874B5"/>
    <w:rsid w:val="41987C3C"/>
    <w:rsid w:val="419B3BAC"/>
    <w:rsid w:val="41A20EE7"/>
    <w:rsid w:val="41B270D9"/>
    <w:rsid w:val="41B353F1"/>
    <w:rsid w:val="41BB72F2"/>
    <w:rsid w:val="41C5567C"/>
    <w:rsid w:val="41C94A4A"/>
    <w:rsid w:val="41CF74FE"/>
    <w:rsid w:val="41D4344D"/>
    <w:rsid w:val="41D66F44"/>
    <w:rsid w:val="41D855AF"/>
    <w:rsid w:val="41DB1CF1"/>
    <w:rsid w:val="41DF07EE"/>
    <w:rsid w:val="41E33215"/>
    <w:rsid w:val="41EE0902"/>
    <w:rsid w:val="420D6792"/>
    <w:rsid w:val="42126EA7"/>
    <w:rsid w:val="4220489C"/>
    <w:rsid w:val="425132F3"/>
    <w:rsid w:val="425C5BCE"/>
    <w:rsid w:val="42605FC7"/>
    <w:rsid w:val="427E1411"/>
    <w:rsid w:val="427E1440"/>
    <w:rsid w:val="428044CA"/>
    <w:rsid w:val="42904B06"/>
    <w:rsid w:val="42A97915"/>
    <w:rsid w:val="42AF6E21"/>
    <w:rsid w:val="42B21B2F"/>
    <w:rsid w:val="42B61D72"/>
    <w:rsid w:val="42B95478"/>
    <w:rsid w:val="42BC2E3B"/>
    <w:rsid w:val="42BC44DD"/>
    <w:rsid w:val="42D21379"/>
    <w:rsid w:val="42E76252"/>
    <w:rsid w:val="42EC5ED5"/>
    <w:rsid w:val="42F35F7E"/>
    <w:rsid w:val="42F95EE0"/>
    <w:rsid w:val="4304205B"/>
    <w:rsid w:val="430E6D0F"/>
    <w:rsid w:val="431375F0"/>
    <w:rsid w:val="43386CA4"/>
    <w:rsid w:val="433D333A"/>
    <w:rsid w:val="43422211"/>
    <w:rsid w:val="4343018D"/>
    <w:rsid w:val="4348461B"/>
    <w:rsid w:val="434C4375"/>
    <w:rsid w:val="434E3D91"/>
    <w:rsid w:val="43605D67"/>
    <w:rsid w:val="43634578"/>
    <w:rsid w:val="436647E4"/>
    <w:rsid w:val="43675D4E"/>
    <w:rsid w:val="436E31A2"/>
    <w:rsid w:val="436E6A85"/>
    <w:rsid w:val="437C39D2"/>
    <w:rsid w:val="438863EE"/>
    <w:rsid w:val="43A94C99"/>
    <w:rsid w:val="43AD047C"/>
    <w:rsid w:val="43B76409"/>
    <w:rsid w:val="43B93CA1"/>
    <w:rsid w:val="43C65D71"/>
    <w:rsid w:val="43C96CC1"/>
    <w:rsid w:val="43D95A5E"/>
    <w:rsid w:val="43DB681A"/>
    <w:rsid w:val="43E66B2A"/>
    <w:rsid w:val="43EF7DF5"/>
    <w:rsid w:val="43F75428"/>
    <w:rsid w:val="43FF39EB"/>
    <w:rsid w:val="44062A2A"/>
    <w:rsid w:val="44064D7F"/>
    <w:rsid w:val="440F21F4"/>
    <w:rsid w:val="44312509"/>
    <w:rsid w:val="44353309"/>
    <w:rsid w:val="443D5C83"/>
    <w:rsid w:val="443E6111"/>
    <w:rsid w:val="444112B7"/>
    <w:rsid w:val="4445734B"/>
    <w:rsid w:val="44486DE6"/>
    <w:rsid w:val="44541A54"/>
    <w:rsid w:val="4459320E"/>
    <w:rsid w:val="44704880"/>
    <w:rsid w:val="44742A0B"/>
    <w:rsid w:val="44754442"/>
    <w:rsid w:val="447670D1"/>
    <w:rsid w:val="447B38D0"/>
    <w:rsid w:val="447D769E"/>
    <w:rsid w:val="44970B52"/>
    <w:rsid w:val="449A2D31"/>
    <w:rsid w:val="449A2DDB"/>
    <w:rsid w:val="449A7C89"/>
    <w:rsid w:val="44A43AD2"/>
    <w:rsid w:val="44AB5E87"/>
    <w:rsid w:val="44B00AD5"/>
    <w:rsid w:val="44C0317F"/>
    <w:rsid w:val="44CA33E5"/>
    <w:rsid w:val="44CA44C7"/>
    <w:rsid w:val="44CB2B24"/>
    <w:rsid w:val="44CC6B71"/>
    <w:rsid w:val="44D2188E"/>
    <w:rsid w:val="44DB63C4"/>
    <w:rsid w:val="44E63F80"/>
    <w:rsid w:val="44FF12D4"/>
    <w:rsid w:val="4505615F"/>
    <w:rsid w:val="45065EC1"/>
    <w:rsid w:val="45195E19"/>
    <w:rsid w:val="451A08D6"/>
    <w:rsid w:val="451A4504"/>
    <w:rsid w:val="45216D6E"/>
    <w:rsid w:val="45444294"/>
    <w:rsid w:val="454E526B"/>
    <w:rsid w:val="45741404"/>
    <w:rsid w:val="4576199B"/>
    <w:rsid w:val="457D00B8"/>
    <w:rsid w:val="457F625C"/>
    <w:rsid w:val="45800E6C"/>
    <w:rsid w:val="45820B72"/>
    <w:rsid w:val="458379B3"/>
    <w:rsid w:val="459B604C"/>
    <w:rsid w:val="459F5856"/>
    <w:rsid w:val="45BB2BD6"/>
    <w:rsid w:val="45BC2771"/>
    <w:rsid w:val="45C86013"/>
    <w:rsid w:val="45CD3D41"/>
    <w:rsid w:val="45DE78CC"/>
    <w:rsid w:val="45E16D57"/>
    <w:rsid w:val="45E83918"/>
    <w:rsid w:val="45F510F4"/>
    <w:rsid w:val="45F524BA"/>
    <w:rsid w:val="45F85B25"/>
    <w:rsid w:val="45FA5BAF"/>
    <w:rsid w:val="45FD1EC4"/>
    <w:rsid w:val="46010103"/>
    <w:rsid w:val="4606415C"/>
    <w:rsid w:val="460F365D"/>
    <w:rsid w:val="4612589E"/>
    <w:rsid w:val="464C33C7"/>
    <w:rsid w:val="464E13B6"/>
    <w:rsid w:val="468D25A7"/>
    <w:rsid w:val="46A1326E"/>
    <w:rsid w:val="46A2703C"/>
    <w:rsid w:val="46A35474"/>
    <w:rsid w:val="46AD29A2"/>
    <w:rsid w:val="46AD7BE3"/>
    <w:rsid w:val="46C07B71"/>
    <w:rsid w:val="46C97019"/>
    <w:rsid w:val="46D11B8F"/>
    <w:rsid w:val="46D202C6"/>
    <w:rsid w:val="46E2491C"/>
    <w:rsid w:val="46EB4D4C"/>
    <w:rsid w:val="46F0402F"/>
    <w:rsid w:val="47005024"/>
    <w:rsid w:val="470401D6"/>
    <w:rsid w:val="470A674E"/>
    <w:rsid w:val="470E2853"/>
    <w:rsid w:val="47155653"/>
    <w:rsid w:val="47436BE2"/>
    <w:rsid w:val="474806C4"/>
    <w:rsid w:val="47522E07"/>
    <w:rsid w:val="475474DA"/>
    <w:rsid w:val="47690EAD"/>
    <w:rsid w:val="476A091A"/>
    <w:rsid w:val="476C1FD1"/>
    <w:rsid w:val="477A102B"/>
    <w:rsid w:val="477C3C9F"/>
    <w:rsid w:val="47835FD1"/>
    <w:rsid w:val="47921058"/>
    <w:rsid w:val="47980643"/>
    <w:rsid w:val="47AC64AE"/>
    <w:rsid w:val="47AE2329"/>
    <w:rsid w:val="47BA20DB"/>
    <w:rsid w:val="47CD4EBC"/>
    <w:rsid w:val="47D34EEE"/>
    <w:rsid w:val="47DA652A"/>
    <w:rsid w:val="47DC4C30"/>
    <w:rsid w:val="48002186"/>
    <w:rsid w:val="48220C0B"/>
    <w:rsid w:val="48330D0B"/>
    <w:rsid w:val="4844010E"/>
    <w:rsid w:val="484D70C0"/>
    <w:rsid w:val="48586A3A"/>
    <w:rsid w:val="48620B89"/>
    <w:rsid w:val="48661300"/>
    <w:rsid w:val="4866681E"/>
    <w:rsid w:val="486B56C2"/>
    <w:rsid w:val="486D67CD"/>
    <w:rsid w:val="486D7B00"/>
    <w:rsid w:val="48803A0C"/>
    <w:rsid w:val="48834488"/>
    <w:rsid w:val="4887025C"/>
    <w:rsid w:val="48874444"/>
    <w:rsid w:val="488E7F90"/>
    <w:rsid w:val="488F1704"/>
    <w:rsid w:val="48931C83"/>
    <w:rsid w:val="48951164"/>
    <w:rsid w:val="4896216F"/>
    <w:rsid w:val="489F6745"/>
    <w:rsid w:val="48A34403"/>
    <w:rsid w:val="48B61005"/>
    <w:rsid w:val="48B629D0"/>
    <w:rsid w:val="48B65743"/>
    <w:rsid w:val="48B97EB1"/>
    <w:rsid w:val="48C87C34"/>
    <w:rsid w:val="48CB0B72"/>
    <w:rsid w:val="48D045E3"/>
    <w:rsid w:val="48D16CA0"/>
    <w:rsid w:val="48D872F2"/>
    <w:rsid w:val="48DD7098"/>
    <w:rsid w:val="48E65A8C"/>
    <w:rsid w:val="48E873E2"/>
    <w:rsid w:val="48EB5F33"/>
    <w:rsid w:val="48EC0DCC"/>
    <w:rsid w:val="48ED21B1"/>
    <w:rsid w:val="48F56D96"/>
    <w:rsid w:val="490D334D"/>
    <w:rsid w:val="49156D12"/>
    <w:rsid w:val="49162E46"/>
    <w:rsid w:val="492A3205"/>
    <w:rsid w:val="49341C2B"/>
    <w:rsid w:val="49346CF1"/>
    <w:rsid w:val="494A309B"/>
    <w:rsid w:val="494B3250"/>
    <w:rsid w:val="494C57CF"/>
    <w:rsid w:val="494D16C1"/>
    <w:rsid w:val="4959460B"/>
    <w:rsid w:val="49C53E36"/>
    <w:rsid w:val="49CA7E3C"/>
    <w:rsid w:val="49D9493E"/>
    <w:rsid w:val="49E05DCB"/>
    <w:rsid w:val="49EF59F1"/>
    <w:rsid w:val="49F50CB4"/>
    <w:rsid w:val="4A0028F7"/>
    <w:rsid w:val="4A087489"/>
    <w:rsid w:val="4A2B1F5C"/>
    <w:rsid w:val="4A2C608E"/>
    <w:rsid w:val="4A824219"/>
    <w:rsid w:val="4A9713FB"/>
    <w:rsid w:val="4A9947DA"/>
    <w:rsid w:val="4A997593"/>
    <w:rsid w:val="4AA36583"/>
    <w:rsid w:val="4AB220B5"/>
    <w:rsid w:val="4ABE07D2"/>
    <w:rsid w:val="4AC01BED"/>
    <w:rsid w:val="4AC1656E"/>
    <w:rsid w:val="4AC24A28"/>
    <w:rsid w:val="4ACA6106"/>
    <w:rsid w:val="4ACB1D0F"/>
    <w:rsid w:val="4ACD1533"/>
    <w:rsid w:val="4AE40F04"/>
    <w:rsid w:val="4AEB6B58"/>
    <w:rsid w:val="4AEE194A"/>
    <w:rsid w:val="4AF55326"/>
    <w:rsid w:val="4AF71C76"/>
    <w:rsid w:val="4B12691B"/>
    <w:rsid w:val="4B2249D6"/>
    <w:rsid w:val="4B330DED"/>
    <w:rsid w:val="4B342BB9"/>
    <w:rsid w:val="4B354361"/>
    <w:rsid w:val="4B3C784A"/>
    <w:rsid w:val="4B447281"/>
    <w:rsid w:val="4B4E6196"/>
    <w:rsid w:val="4B5065E5"/>
    <w:rsid w:val="4B592E90"/>
    <w:rsid w:val="4B60501C"/>
    <w:rsid w:val="4B7A6EA5"/>
    <w:rsid w:val="4B834927"/>
    <w:rsid w:val="4B8A5383"/>
    <w:rsid w:val="4BA85532"/>
    <w:rsid w:val="4BAE5F8D"/>
    <w:rsid w:val="4BB340E6"/>
    <w:rsid w:val="4BC004F6"/>
    <w:rsid w:val="4BCD4308"/>
    <w:rsid w:val="4BD04BDE"/>
    <w:rsid w:val="4BD732D2"/>
    <w:rsid w:val="4BF5474B"/>
    <w:rsid w:val="4BF859A8"/>
    <w:rsid w:val="4BFD4DB2"/>
    <w:rsid w:val="4C085A65"/>
    <w:rsid w:val="4C0C70D3"/>
    <w:rsid w:val="4C1A0221"/>
    <w:rsid w:val="4C2B4F79"/>
    <w:rsid w:val="4C385A40"/>
    <w:rsid w:val="4C4B3831"/>
    <w:rsid w:val="4C5A5543"/>
    <w:rsid w:val="4C657E44"/>
    <w:rsid w:val="4C6A698D"/>
    <w:rsid w:val="4C7E62D9"/>
    <w:rsid w:val="4CA321E7"/>
    <w:rsid w:val="4CB63AA4"/>
    <w:rsid w:val="4CB96134"/>
    <w:rsid w:val="4CBA6BE7"/>
    <w:rsid w:val="4CBB7B02"/>
    <w:rsid w:val="4CBE4A12"/>
    <w:rsid w:val="4CC45A83"/>
    <w:rsid w:val="4CD00124"/>
    <w:rsid w:val="4CD55029"/>
    <w:rsid w:val="4CE679D2"/>
    <w:rsid w:val="4CF73AC7"/>
    <w:rsid w:val="4CF850CA"/>
    <w:rsid w:val="4CFB4906"/>
    <w:rsid w:val="4D04433E"/>
    <w:rsid w:val="4D066A1E"/>
    <w:rsid w:val="4D111DEA"/>
    <w:rsid w:val="4D15653E"/>
    <w:rsid w:val="4D1A17B3"/>
    <w:rsid w:val="4D3044C7"/>
    <w:rsid w:val="4D361251"/>
    <w:rsid w:val="4D386B02"/>
    <w:rsid w:val="4D44774F"/>
    <w:rsid w:val="4D4B58A5"/>
    <w:rsid w:val="4D552FD9"/>
    <w:rsid w:val="4D627203"/>
    <w:rsid w:val="4D66006E"/>
    <w:rsid w:val="4D6C3B9E"/>
    <w:rsid w:val="4D8674BE"/>
    <w:rsid w:val="4D8B066E"/>
    <w:rsid w:val="4D8E0AD1"/>
    <w:rsid w:val="4D9C209F"/>
    <w:rsid w:val="4DA06A38"/>
    <w:rsid w:val="4DC3357A"/>
    <w:rsid w:val="4DD806AE"/>
    <w:rsid w:val="4DEB5692"/>
    <w:rsid w:val="4DF17B7F"/>
    <w:rsid w:val="4DF62A72"/>
    <w:rsid w:val="4DF71177"/>
    <w:rsid w:val="4E015F8B"/>
    <w:rsid w:val="4E0A7662"/>
    <w:rsid w:val="4E15259A"/>
    <w:rsid w:val="4E163912"/>
    <w:rsid w:val="4E192019"/>
    <w:rsid w:val="4E1C4AEB"/>
    <w:rsid w:val="4E283BF9"/>
    <w:rsid w:val="4E334121"/>
    <w:rsid w:val="4E376564"/>
    <w:rsid w:val="4E3E2C72"/>
    <w:rsid w:val="4E3F2E3C"/>
    <w:rsid w:val="4E54329F"/>
    <w:rsid w:val="4E71231B"/>
    <w:rsid w:val="4E7A2E8A"/>
    <w:rsid w:val="4E9373C0"/>
    <w:rsid w:val="4E980FE7"/>
    <w:rsid w:val="4EA6083B"/>
    <w:rsid w:val="4EAB62F0"/>
    <w:rsid w:val="4EBB6FFE"/>
    <w:rsid w:val="4EC56069"/>
    <w:rsid w:val="4ED75DAE"/>
    <w:rsid w:val="4EE105D0"/>
    <w:rsid w:val="4EE7009D"/>
    <w:rsid w:val="4EFA5D6D"/>
    <w:rsid w:val="4EFB4E8F"/>
    <w:rsid w:val="4F08177C"/>
    <w:rsid w:val="4F092C81"/>
    <w:rsid w:val="4F0D4F13"/>
    <w:rsid w:val="4F1C5302"/>
    <w:rsid w:val="4F2C1A89"/>
    <w:rsid w:val="4F2F54B5"/>
    <w:rsid w:val="4F3D05DF"/>
    <w:rsid w:val="4F3F4604"/>
    <w:rsid w:val="4F4F0440"/>
    <w:rsid w:val="4F632DB7"/>
    <w:rsid w:val="4F6828F3"/>
    <w:rsid w:val="4F691A91"/>
    <w:rsid w:val="4F745890"/>
    <w:rsid w:val="4F7702EF"/>
    <w:rsid w:val="4F7B55C1"/>
    <w:rsid w:val="4F7B6C2F"/>
    <w:rsid w:val="4F882033"/>
    <w:rsid w:val="4F967CF0"/>
    <w:rsid w:val="4FB140AE"/>
    <w:rsid w:val="4FB76356"/>
    <w:rsid w:val="4FEA2E06"/>
    <w:rsid w:val="4FEF5594"/>
    <w:rsid w:val="4FF6565E"/>
    <w:rsid w:val="500A2552"/>
    <w:rsid w:val="50131C60"/>
    <w:rsid w:val="501723E6"/>
    <w:rsid w:val="501D6123"/>
    <w:rsid w:val="50296286"/>
    <w:rsid w:val="502D02A0"/>
    <w:rsid w:val="50396587"/>
    <w:rsid w:val="503B1382"/>
    <w:rsid w:val="50486E0E"/>
    <w:rsid w:val="50487A33"/>
    <w:rsid w:val="506E52B9"/>
    <w:rsid w:val="50721E2B"/>
    <w:rsid w:val="5075104B"/>
    <w:rsid w:val="5075687D"/>
    <w:rsid w:val="507852DF"/>
    <w:rsid w:val="50866AC3"/>
    <w:rsid w:val="508A07B8"/>
    <w:rsid w:val="50900126"/>
    <w:rsid w:val="509C7C29"/>
    <w:rsid w:val="50A2127B"/>
    <w:rsid w:val="50A32FC8"/>
    <w:rsid w:val="50B14777"/>
    <w:rsid w:val="50B614C2"/>
    <w:rsid w:val="50C74476"/>
    <w:rsid w:val="50E41082"/>
    <w:rsid w:val="50F66EF4"/>
    <w:rsid w:val="50F96C4E"/>
    <w:rsid w:val="50FA20DD"/>
    <w:rsid w:val="50FA2CE9"/>
    <w:rsid w:val="51036BDF"/>
    <w:rsid w:val="5104147F"/>
    <w:rsid w:val="51075C61"/>
    <w:rsid w:val="511835E5"/>
    <w:rsid w:val="51233865"/>
    <w:rsid w:val="51240121"/>
    <w:rsid w:val="51282BDC"/>
    <w:rsid w:val="512C327D"/>
    <w:rsid w:val="514329D6"/>
    <w:rsid w:val="51663591"/>
    <w:rsid w:val="517B0723"/>
    <w:rsid w:val="51840870"/>
    <w:rsid w:val="518D3959"/>
    <w:rsid w:val="51904C47"/>
    <w:rsid w:val="51A5718F"/>
    <w:rsid w:val="51AA5EE3"/>
    <w:rsid w:val="51AC042E"/>
    <w:rsid w:val="51AE2C09"/>
    <w:rsid w:val="51B4034E"/>
    <w:rsid w:val="51B67C18"/>
    <w:rsid w:val="51BB2F03"/>
    <w:rsid w:val="51C16B27"/>
    <w:rsid w:val="51DD07C4"/>
    <w:rsid w:val="51DF5E42"/>
    <w:rsid w:val="51E92702"/>
    <w:rsid w:val="51EA5164"/>
    <w:rsid w:val="51EE1CAB"/>
    <w:rsid w:val="51EE1CAE"/>
    <w:rsid w:val="52056978"/>
    <w:rsid w:val="520D1F5C"/>
    <w:rsid w:val="52131E3A"/>
    <w:rsid w:val="521A2F30"/>
    <w:rsid w:val="521B0709"/>
    <w:rsid w:val="521F5463"/>
    <w:rsid w:val="522B4D9B"/>
    <w:rsid w:val="522C3822"/>
    <w:rsid w:val="523503EF"/>
    <w:rsid w:val="523A7964"/>
    <w:rsid w:val="523B5943"/>
    <w:rsid w:val="524B64AA"/>
    <w:rsid w:val="52502DC9"/>
    <w:rsid w:val="52547186"/>
    <w:rsid w:val="526B2DEC"/>
    <w:rsid w:val="526B5EEE"/>
    <w:rsid w:val="527D67A7"/>
    <w:rsid w:val="52AF3F38"/>
    <w:rsid w:val="52B33948"/>
    <w:rsid w:val="52BC7D48"/>
    <w:rsid w:val="52C93BBE"/>
    <w:rsid w:val="52D05D9C"/>
    <w:rsid w:val="52DF5A77"/>
    <w:rsid w:val="52E2402D"/>
    <w:rsid w:val="530715FB"/>
    <w:rsid w:val="53297E57"/>
    <w:rsid w:val="533F38E7"/>
    <w:rsid w:val="53420089"/>
    <w:rsid w:val="534C79BB"/>
    <w:rsid w:val="53616568"/>
    <w:rsid w:val="53657286"/>
    <w:rsid w:val="537D23DD"/>
    <w:rsid w:val="5384469F"/>
    <w:rsid w:val="53871AB1"/>
    <w:rsid w:val="538D6A67"/>
    <w:rsid w:val="539802F4"/>
    <w:rsid w:val="539D2ACB"/>
    <w:rsid w:val="53A42E63"/>
    <w:rsid w:val="53A64776"/>
    <w:rsid w:val="53A74C89"/>
    <w:rsid w:val="53AC48CA"/>
    <w:rsid w:val="53C12731"/>
    <w:rsid w:val="53CF5237"/>
    <w:rsid w:val="53D20731"/>
    <w:rsid w:val="53D224D9"/>
    <w:rsid w:val="53DA6ABC"/>
    <w:rsid w:val="53E27E4A"/>
    <w:rsid w:val="53E355BF"/>
    <w:rsid w:val="53E8282F"/>
    <w:rsid w:val="53E857A6"/>
    <w:rsid w:val="53F86054"/>
    <w:rsid w:val="54084368"/>
    <w:rsid w:val="540E3ABB"/>
    <w:rsid w:val="5415213B"/>
    <w:rsid w:val="54174D5D"/>
    <w:rsid w:val="543B76CE"/>
    <w:rsid w:val="544148A6"/>
    <w:rsid w:val="54441F03"/>
    <w:rsid w:val="5458604D"/>
    <w:rsid w:val="545B4B40"/>
    <w:rsid w:val="5465700C"/>
    <w:rsid w:val="54684A59"/>
    <w:rsid w:val="546F42E0"/>
    <w:rsid w:val="5473342D"/>
    <w:rsid w:val="54735790"/>
    <w:rsid w:val="54805AA2"/>
    <w:rsid w:val="54820F7A"/>
    <w:rsid w:val="54881F94"/>
    <w:rsid w:val="54921106"/>
    <w:rsid w:val="54954EAC"/>
    <w:rsid w:val="549D7DE1"/>
    <w:rsid w:val="549E4A99"/>
    <w:rsid w:val="54A00AB1"/>
    <w:rsid w:val="54B03A20"/>
    <w:rsid w:val="54B93795"/>
    <w:rsid w:val="54DE3CC8"/>
    <w:rsid w:val="54E462F6"/>
    <w:rsid w:val="54F54AD8"/>
    <w:rsid w:val="550875D8"/>
    <w:rsid w:val="550C5474"/>
    <w:rsid w:val="55100448"/>
    <w:rsid w:val="55201E14"/>
    <w:rsid w:val="55230BAB"/>
    <w:rsid w:val="55280A2B"/>
    <w:rsid w:val="55294FFC"/>
    <w:rsid w:val="552C5FEB"/>
    <w:rsid w:val="552E677C"/>
    <w:rsid w:val="553B448E"/>
    <w:rsid w:val="553D1974"/>
    <w:rsid w:val="554057BF"/>
    <w:rsid w:val="554376C8"/>
    <w:rsid w:val="554A0F1C"/>
    <w:rsid w:val="554B2788"/>
    <w:rsid w:val="554E0A19"/>
    <w:rsid w:val="554F0D7B"/>
    <w:rsid w:val="55564942"/>
    <w:rsid w:val="55605D8B"/>
    <w:rsid w:val="55656CD2"/>
    <w:rsid w:val="556A2415"/>
    <w:rsid w:val="557263B3"/>
    <w:rsid w:val="5575623A"/>
    <w:rsid w:val="55792873"/>
    <w:rsid w:val="557A3FBC"/>
    <w:rsid w:val="55812DCB"/>
    <w:rsid w:val="5582442D"/>
    <w:rsid w:val="558D6B82"/>
    <w:rsid w:val="55943888"/>
    <w:rsid w:val="559F786F"/>
    <w:rsid w:val="55AC794C"/>
    <w:rsid w:val="55AD28F4"/>
    <w:rsid w:val="55AE5163"/>
    <w:rsid w:val="55B62F64"/>
    <w:rsid w:val="55BD4F0C"/>
    <w:rsid w:val="55D01BC1"/>
    <w:rsid w:val="55E32F66"/>
    <w:rsid w:val="55FF3C96"/>
    <w:rsid w:val="560010ED"/>
    <w:rsid w:val="5602102C"/>
    <w:rsid w:val="560A1E7A"/>
    <w:rsid w:val="560C20A5"/>
    <w:rsid w:val="562C2FA6"/>
    <w:rsid w:val="562E13B9"/>
    <w:rsid w:val="56312196"/>
    <w:rsid w:val="56353E08"/>
    <w:rsid w:val="56362C3B"/>
    <w:rsid w:val="564B4F61"/>
    <w:rsid w:val="564C6A6F"/>
    <w:rsid w:val="56502F5F"/>
    <w:rsid w:val="56506BA6"/>
    <w:rsid w:val="565D32EE"/>
    <w:rsid w:val="566816DE"/>
    <w:rsid w:val="56682B4C"/>
    <w:rsid w:val="5668633D"/>
    <w:rsid w:val="566D65BC"/>
    <w:rsid w:val="56707213"/>
    <w:rsid w:val="5677517B"/>
    <w:rsid w:val="56817CDD"/>
    <w:rsid w:val="56882964"/>
    <w:rsid w:val="568E5C2E"/>
    <w:rsid w:val="56946918"/>
    <w:rsid w:val="569D0DCD"/>
    <w:rsid w:val="56A05E75"/>
    <w:rsid w:val="56A14812"/>
    <w:rsid w:val="56BD4880"/>
    <w:rsid w:val="56BF385F"/>
    <w:rsid w:val="56C210AA"/>
    <w:rsid w:val="56C50357"/>
    <w:rsid w:val="56D13A0A"/>
    <w:rsid w:val="56D20120"/>
    <w:rsid w:val="56D20AA8"/>
    <w:rsid w:val="56D57F50"/>
    <w:rsid w:val="56D67A55"/>
    <w:rsid w:val="56E06ED2"/>
    <w:rsid w:val="56E65453"/>
    <w:rsid w:val="56E83278"/>
    <w:rsid w:val="56EC6164"/>
    <w:rsid w:val="57023C45"/>
    <w:rsid w:val="57035EE5"/>
    <w:rsid w:val="571064BA"/>
    <w:rsid w:val="57110C6D"/>
    <w:rsid w:val="5713500C"/>
    <w:rsid w:val="571B2AD3"/>
    <w:rsid w:val="5720074D"/>
    <w:rsid w:val="57243036"/>
    <w:rsid w:val="57257327"/>
    <w:rsid w:val="573336BE"/>
    <w:rsid w:val="573B06C9"/>
    <w:rsid w:val="575D3CB3"/>
    <w:rsid w:val="57796C98"/>
    <w:rsid w:val="577B6220"/>
    <w:rsid w:val="577C648F"/>
    <w:rsid w:val="578042DA"/>
    <w:rsid w:val="579E3D52"/>
    <w:rsid w:val="57B27112"/>
    <w:rsid w:val="57B738E0"/>
    <w:rsid w:val="57B90017"/>
    <w:rsid w:val="57BC7E22"/>
    <w:rsid w:val="57C80109"/>
    <w:rsid w:val="57CA6B58"/>
    <w:rsid w:val="57CD0996"/>
    <w:rsid w:val="57CE439E"/>
    <w:rsid w:val="57D3757D"/>
    <w:rsid w:val="57DB127C"/>
    <w:rsid w:val="57DD4CF2"/>
    <w:rsid w:val="57FA4253"/>
    <w:rsid w:val="57FF37AB"/>
    <w:rsid w:val="57FF7F43"/>
    <w:rsid w:val="58095033"/>
    <w:rsid w:val="581663A7"/>
    <w:rsid w:val="582978D0"/>
    <w:rsid w:val="583339EA"/>
    <w:rsid w:val="585144AA"/>
    <w:rsid w:val="58567D64"/>
    <w:rsid w:val="58651B4D"/>
    <w:rsid w:val="586578BF"/>
    <w:rsid w:val="58730A21"/>
    <w:rsid w:val="587A70C6"/>
    <w:rsid w:val="58883C2B"/>
    <w:rsid w:val="588D7EB4"/>
    <w:rsid w:val="589947D3"/>
    <w:rsid w:val="58A75020"/>
    <w:rsid w:val="58C0349D"/>
    <w:rsid w:val="58C94687"/>
    <w:rsid w:val="58CE5FF7"/>
    <w:rsid w:val="58DE49F6"/>
    <w:rsid w:val="58F7247A"/>
    <w:rsid w:val="590413BD"/>
    <w:rsid w:val="5919624C"/>
    <w:rsid w:val="5919795C"/>
    <w:rsid w:val="59232537"/>
    <w:rsid w:val="592F245D"/>
    <w:rsid w:val="593174B7"/>
    <w:rsid w:val="593D3B58"/>
    <w:rsid w:val="59440619"/>
    <w:rsid w:val="594720D1"/>
    <w:rsid w:val="594E708E"/>
    <w:rsid w:val="59570C35"/>
    <w:rsid w:val="596326A9"/>
    <w:rsid w:val="59700257"/>
    <w:rsid w:val="59724E0E"/>
    <w:rsid w:val="597252E0"/>
    <w:rsid w:val="597D3815"/>
    <w:rsid w:val="598226D9"/>
    <w:rsid w:val="59830A4E"/>
    <w:rsid w:val="59907A1F"/>
    <w:rsid w:val="599101A7"/>
    <w:rsid w:val="5993497F"/>
    <w:rsid w:val="59AF271B"/>
    <w:rsid w:val="59C00CFC"/>
    <w:rsid w:val="59D216F2"/>
    <w:rsid w:val="59D83C47"/>
    <w:rsid w:val="59D959D8"/>
    <w:rsid w:val="59DA2275"/>
    <w:rsid w:val="59DE34E6"/>
    <w:rsid w:val="59E01845"/>
    <w:rsid w:val="59E1260A"/>
    <w:rsid w:val="59E505F7"/>
    <w:rsid w:val="59E75D47"/>
    <w:rsid w:val="59E90380"/>
    <w:rsid w:val="59FF00D1"/>
    <w:rsid w:val="5A053C43"/>
    <w:rsid w:val="5A083E91"/>
    <w:rsid w:val="5A1560F8"/>
    <w:rsid w:val="5A17068E"/>
    <w:rsid w:val="5A1F739C"/>
    <w:rsid w:val="5A20482B"/>
    <w:rsid w:val="5A297734"/>
    <w:rsid w:val="5A4433AC"/>
    <w:rsid w:val="5A44528D"/>
    <w:rsid w:val="5A4F57C5"/>
    <w:rsid w:val="5A4F5EE1"/>
    <w:rsid w:val="5A5665CD"/>
    <w:rsid w:val="5A593148"/>
    <w:rsid w:val="5A5E0CAD"/>
    <w:rsid w:val="5A604B4C"/>
    <w:rsid w:val="5A620DD5"/>
    <w:rsid w:val="5A6E5F01"/>
    <w:rsid w:val="5A7F23D0"/>
    <w:rsid w:val="5A89045B"/>
    <w:rsid w:val="5A947631"/>
    <w:rsid w:val="5A9F1F6A"/>
    <w:rsid w:val="5AAE1E87"/>
    <w:rsid w:val="5ACA066E"/>
    <w:rsid w:val="5ACF442D"/>
    <w:rsid w:val="5AD87740"/>
    <w:rsid w:val="5ADB4B04"/>
    <w:rsid w:val="5AE67D49"/>
    <w:rsid w:val="5AEC2ADA"/>
    <w:rsid w:val="5AED24DD"/>
    <w:rsid w:val="5AF2382A"/>
    <w:rsid w:val="5AF43314"/>
    <w:rsid w:val="5B04320E"/>
    <w:rsid w:val="5B0604A3"/>
    <w:rsid w:val="5B1223E2"/>
    <w:rsid w:val="5B162801"/>
    <w:rsid w:val="5B247BFB"/>
    <w:rsid w:val="5B344D84"/>
    <w:rsid w:val="5B565B4F"/>
    <w:rsid w:val="5B585CC5"/>
    <w:rsid w:val="5B5911EA"/>
    <w:rsid w:val="5B5B6C7F"/>
    <w:rsid w:val="5B5F167F"/>
    <w:rsid w:val="5B73596C"/>
    <w:rsid w:val="5B8E3166"/>
    <w:rsid w:val="5B903475"/>
    <w:rsid w:val="5B921FCF"/>
    <w:rsid w:val="5B982E7E"/>
    <w:rsid w:val="5B9B660C"/>
    <w:rsid w:val="5BC42A09"/>
    <w:rsid w:val="5BD1505A"/>
    <w:rsid w:val="5BD92BA9"/>
    <w:rsid w:val="5BDD29C3"/>
    <w:rsid w:val="5BDE6F14"/>
    <w:rsid w:val="5BEB7CBE"/>
    <w:rsid w:val="5BFE6ED3"/>
    <w:rsid w:val="5C0E338C"/>
    <w:rsid w:val="5C1202F0"/>
    <w:rsid w:val="5C15137F"/>
    <w:rsid w:val="5C17089D"/>
    <w:rsid w:val="5C18679F"/>
    <w:rsid w:val="5C1E0DBA"/>
    <w:rsid w:val="5C3768BF"/>
    <w:rsid w:val="5C4A6360"/>
    <w:rsid w:val="5C6801B8"/>
    <w:rsid w:val="5C752E46"/>
    <w:rsid w:val="5C784ED3"/>
    <w:rsid w:val="5C7D4D78"/>
    <w:rsid w:val="5C8046F6"/>
    <w:rsid w:val="5C812DA3"/>
    <w:rsid w:val="5C81304B"/>
    <w:rsid w:val="5C851DC2"/>
    <w:rsid w:val="5C916F38"/>
    <w:rsid w:val="5CA55250"/>
    <w:rsid w:val="5CB7487F"/>
    <w:rsid w:val="5CBA2E24"/>
    <w:rsid w:val="5CBE4851"/>
    <w:rsid w:val="5CBF7942"/>
    <w:rsid w:val="5CC72DA5"/>
    <w:rsid w:val="5CCB6A73"/>
    <w:rsid w:val="5CD80A4C"/>
    <w:rsid w:val="5CF22A1A"/>
    <w:rsid w:val="5CF3304A"/>
    <w:rsid w:val="5CF97C9E"/>
    <w:rsid w:val="5D0C1414"/>
    <w:rsid w:val="5D147912"/>
    <w:rsid w:val="5D1A687B"/>
    <w:rsid w:val="5D264FF5"/>
    <w:rsid w:val="5D27538E"/>
    <w:rsid w:val="5D2A7616"/>
    <w:rsid w:val="5D451B7B"/>
    <w:rsid w:val="5D4C7C0F"/>
    <w:rsid w:val="5D60610D"/>
    <w:rsid w:val="5D677934"/>
    <w:rsid w:val="5D701A55"/>
    <w:rsid w:val="5D747EB4"/>
    <w:rsid w:val="5D760E05"/>
    <w:rsid w:val="5D7B59DB"/>
    <w:rsid w:val="5D800E7C"/>
    <w:rsid w:val="5D862A93"/>
    <w:rsid w:val="5D867492"/>
    <w:rsid w:val="5D8F3E02"/>
    <w:rsid w:val="5D9126BE"/>
    <w:rsid w:val="5DAD66F9"/>
    <w:rsid w:val="5DAF334A"/>
    <w:rsid w:val="5DB40934"/>
    <w:rsid w:val="5DC11740"/>
    <w:rsid w:val="5DC668D2"/>
    <w:rsid w:val="5DD07EF8"/>
    <w:rsid w:val="5DD15393"/>
    <w:rsid w:val="5DD67626"/>
    <w:rsid w:val="5DE93770"/>
    <w:rsid w:val="5E087EA2"/>
    <w:rsid w:val="5E0D67C6"/>
    <w:rsid w:val="5E2775CA"/>
    <w:rsid w:val="5E294315"/>
    <w:rsid w:val="5E295856"/>
    <w:rsid w:val="5E2A2D6E"/>
    <w:rsid w:val="5E330F25"/>
    <w:rsid w:val="5E35132D"/>
    <w:rsid w:val="5E49038C"/>
    <w:rsid w:val="5E4A1687"/>
    <w:rsid w:val="5E4E124A"/>
    <w:rsid w:val="5E6E2F82"/>
    <w:rsid w:val="5E725A22"/>
    <w:rsid w:val="5E841F6A"/>
    <w:rsid w:val="5E860060"/>
    <w:rsid w:val="5E8732C3"/>
    <w:rsid w:val="5EA5785A"/>
    <w:rsid w:val="5EB75779"/>
    <w:rsid w:val="5EC030D5"/>
    <w:rsid w:val="5EC824A5"/>
    <w:rsid w:val="5ECD663E"/>
    <w:rsid w:val="5ED358B4"/>
    <w:rsid w:val="5ED744EA"/>
    <w:rsid w:val="5EDB0BEA"/>
    <w:rsid w:val="5EDC1150"/>
    <w:rsid w:val="5EE24C8F"/>
    <w:rsid w:val="5EE509E9"/>
    <w:rsid w:val="5F054905"/>
    <w:rsid w:val="5F127126"/>
    <w:rsid w:val="5F133281"/>
    <w:rsid w:val="5F163472"/>
    <w:rsid w:val="5F196D78"/>
    <w:rsid w:val="5F221B23"/>
    <w:rsid w:val="5F2B03F6"/>
    <w:rsid w:val="5F357F56"/>
    <w:rsid w:val="5F407373"/>
    <w:rsid w:val="5F437782"/>
    <w:rsid w:val="5F462070"/>
    <w:rsid w:val="5F494C21"/>
    <w:rsid w:val="5F4C1967"/>
    <w:rsid w:val="5F4C40F2"/>
    <w:rsid w:val="5F675362"/>
    <w:rsid w:val="5F76465B"/>
    <w:rsid w:val="5F7E19A1"/>
    <w:rsid w:val="5F815FF9"/>
    <w:rsid w:val="5F881135"/>
    <w:rsid w:val="5F8D0E05"/>
    <w:rsid w:val="5F991BCB"/>
    <w:rsid w:val="5FBF2D7B"/>
    <w:rsid w:val="5FBF59B7"/>
    <w:rsid w:val="5FD21CA0"/>
    <w:rsid w:val="5FD26852"/>
    <w:rsid w:val="5FD81733"/>
    <w:rsid w:val="5FDE2E8C"/>
    <w:rsid w:val="5FE32071"/>
    <w:rsid w:val="5FE61B32"/>
    <w:rsid w:val="5FED15CB"/>
    <w:rsid w:val="5FF1083D"/>
    <w:rsid w:val="5FFA545F"/>
    <w:rsid w:val="600B3F28"/>
    <w:rsid w:val="600B6F9E"/>
    <w:rsid w:val="600F0E40"/>
    <w:rsid w:val="60204443"/>
    <w:rsid w:val="602A71DA"/>
    <w:rsid w:val="60377C74"/>
    <w:rsid w:val="60481217"/>
    <w:rsid w:val="605806CA"/>
    <w:rsid w:val="606D316C"/>
    <w:rsid w:val="60721409"/>
    <w:rsid w:val="6075208D"/>
    <w:rsid w:val="60802E35"/>
    <w:rsid w:val="60811FD8"/>
    <w:rsid w:val="60AB25C5"/>
    <w:rsid w:val="60AF1513"/>
    <w:rsid w:val="60B011C0"/>
    <w:rsid w:val="60B17A56"/>
    <w:rsid w:val="60BB7B96"/>
    <w:rsid w:val="60C61134"/>
    <w:rsid w:val="60CC596E"/>
    <w:rsid w:val="60D41389"/>
    <w:rsid w:val="60DC22DF"/>
    <w:rsid w:val="60E440E4"/>
    <w:rsid w:val="60F21D70"/>
    <w:rsid w:val="60FA79C1"/>
    <w:rsid w:val="60FB0D18"/>
    <w:rsid w:val="61130BF5"/>
    <w:rsid w:val="61164D5D"/>
    <w:rsid w:val="6117553F"/>
    <w:rsid w:val="611F628F"/>
    <w:rsid w:val="61213386"/>
    <w:rsid w:val="612A058A"/>
    <w:rsid w:val="612A5441"/>
    <w:rsid w:val="612D4D44"/>
    <w:rsid w:val="613971FF"/>
    <w:rsid w:val="613A4317"/>
    <w:rsid w:val="613A49B3"/>
    <w:rsid w:val="613C7AC2"/>
    <w:rsid w:val="613F4D02"/>
    <w:rsid w:val="613F7BA1"/>
    <w:rsid w:val="6152509D"/>
    <w:rsid w:val="615A6011"/>
    <w:rsid w:val="61624B79"/>
    <w:rsid w:val="61724DD6"/>
    <w:rsid w:val="617504E6"/>
    <w:rsid w:val="617812D0"/>
    <w:rsid w:val="61797EA7"/>
    <w:rsid w:val="61864D9F"/>
    <w:rsid w:val="618B5C3B"/>
    <w:rsid w:val="6194428A"/>
    <w:rsid w:val="61A20BAF"/>
    <w:rsid w:val="61A8370C"/>
    <w:rsid w:val="61AC7C3E"/>
    <w:rsid w:val="61C544D0"/>
    <w:rsid w:val="61C557FB"/>
    <w:rsid w:val="61CA71FC"/>
    <w:rsid w:val="61D12A7D"/>
    <w:rsid w:val="61D67973"/>
    <w:rsid w:val="61DD6C29"/>
    <w:rsid w:val="61DD7269"/>
    <w:rsid w:val="61DE687D"/>
    <w:rsid w:val="61F26A42"/>
    <w:rsid w:val="62015914"/>
    <w:rsid w:val="6224074C"/>
    <w:rsid w:val="62297593"/>
    <w:rsid w:val="62327D52"/>
    <w:rsid w:val="62385E96"/>
    <w:rsid w:val="623D4244"/>
    <w:rsid w:val="62416372"/>
    <w:rsid w:val="62515E8E"/>
    <w:rsid w:val="626224AE"/>
    <w:rsid w:val="62636A7F"/>
    <w:rsid w:val="62653928"/>
    <w:rsid w:val="62687C0A"/>
    <w:rsid w:val="62720BC1"/>
    <w:rsid w:val="628163C7"/>
    <w:rsid w:val="628D67FA"/>
    <w:rsid w:val="62A86E8C"/>
    <w:rsid w:val="62B014DC"/>
    <w:rsid w:val="62D408AA"/>
    <w:rsid w:val="62D9620C"/>
    <w:rsid w:val="62E42049"/>
    <w:rsid w:val="62F2073B"/>
    <w:rsid w:val="63083357"/>
    <w:rsid w:val="63095298"/>
    <w:rsid w:val="63133A2F"/>
    <w:rsid w:val="63171A8A"/>
    <w:rsid w:val="63191FA4"/>
    <w:rsid w:val="631955AD"/>
    <w:rsid w:val="631D0B61"/>
    <w:rsid w:val="633C78BB"/>
    <w:rsid w:val="63425F59"/>
    <w:rsid w:val="63505013"/>
    <w:rsid w:val="6356637E"/>
    <w:rsid w:val="63567264"/>
    <w:rsid w:val="635B50A6"/>
    <w:rsid w:val="635F3E6C"/>
    <w:rsid w:val="6378637D"/>
    <w:rsid w:val="638D42C0"/>
    <w:rsid w:val="63A855E8"/>
    <w:rsid w:val="63B0726B"/>
    <w:rsid w:val="63D00173"/>
    <w:rsid w:val="63D0326A"/>
    <w:rsid w:val="63D37E25"/>
    <w:rsid w:val="63DB22FB"/>
    <w:rsid w:val="63F97AA8"/>
    <w:rsid w:val="63FA3F48"/>
    <w:rsid w:val="640004A6"/>
    <w:rsid w:val="64074D44"/>
    <w:rsid w:val="64075F2E"/>
    <w:rsid w:val="640B12E4"/>
    <w:rsid w:val="640E1B14"/>
    <w:rsid w:val="641369A5"/>
    <w:rsid w:val="64174B6B"/>
    <w:rsid w:val="641B5F92"/>
    <w:rsid w:val="6422650A"/>
    <w:rsid w:val="64235DFF"/>
    <w:rsid w:val="642E6931"/>
    <w:rsid w:val="64390D60"/>
    <w:rsid w:val="64394F75"/>
    <w:rsid w:val="643F472E"/>
    <w:rsid w:val="644E07D9"/>
    <w:rsid w:val="64541B32"/>
    <w:rsid w:val="645719A3"/>
    <w:rsid w:val="64592326"/>
    <w:rsid w:val="646025F0"/>
    <w:rsid w:val="646356FB"/>
    <w:rsid w:val="64694C1B"/>
    <w:rsid w:val="646A5E54"/>
    <w:rsid w:val="648116BE"/>
    <w:rsid w:val="64983E35"/>
    <w:rsid w:val="649B4103"/>
    <w:rsid w:val="649F1E2A"/>
    <w:rsid w:val="64A57EA9"/>
    <w:rsid w:val="64BD0DE2"/>
    <w:rsid w:val="64DA7353"/>
    <w:rsid w:val="64E333A8"/>
    <w:rsid w:val="64EA733A"/>
    <w:rsid w:val="64EB1253"/>
    <w:rsid w:val="650906B2"/>
    <w:rsid w:val="650E29E3"/>
    <w:rsid w:val="65147662"/>
    <w:rsid w:val="651725E2"/>
    <w:rsid w:val="651E4662"/>
    <w:rsid w:val="65381046"/>
    <w:rsid w:val="65405E19"/>
    <w:rsid w:val="654D2F79"/>
    <w:rsid w:val="65617866"/>
    <w:rsid w:val="6570194C"/>
    <w:rsid w:val="65741253"/>
    <w:rsid w:val="657933B4"/>
    <w:rsid w:val="658629E2"/>
    <w:rsid w:val="65886C35"/>
    <w:rsid w:val="65892994"/>
    <w:rsid w:val="6597139F"/>
    <w:rsid w:val="65AC7D2D"/>
    <w:rsid w:val="65B33A17"/>
    <w:rsid w:val="65CE50BB"/>
    <w:rsid w:val="65D74D65"/>
    <w:rsid w:val="65DC221B"/>
    <w:rsid w:val="65DD4A5C"/>
    <w:rsid w:val="65ED1249"/>
    <w:rsid w:val="65ED75B1"/>
    <w:rsid w:val="65FE6126"/>
    <w:rsid w:val="66026916"/>
    <w:rsid w:val="66162D18"/>
    <w:rsid w:val="66196874"/>
    <w:rsid w:val="66196EAD"/>
    <w:rsid w:val="661D6420"/>
    <w:rsid w:val="66242FDE"/>
    <w:rsid w:val="66322AB5"/>
    <w:rsid w:val="663B0316"/>
    <w:rsid w:val="664956ED"/>
    <w:rsid w:val="66647507"/>
    <w:rsid w:val="667E00F5"/>
    <w:rsid w:val="668652F7"/>
    <w:rsid w:val="668C6CE7"/>
    <w:rsid w:val="66900CCE"/>
    <w:rsid w:val="66910EB8"/>
    <w:rsid w:val="6694063C"/>
    <w:rsid w:val="66972D8E"/>
    <w:rsid w:val="669B2422"/>
    <w:rsid w:val="66B37847"/>
    <w:rsid w:val="66B80708"/>
    <w:rsid w:val="66BD4C82"/>
    <w:rsid w:val="66D64896"/>
    <w:rsid w:val="66D9076B"/>
    <w:rsid w:val="66D953C4"/>
    <w:rsid w:val="66D9632C"/>
    <w:rsid w:val="66E45649"/>
    <w:rsid w:val="66E63A20"/>
    <w:rsid w:val="66EA1C67"/>
    <w:rsid w:val="66F76FD0"/>
    <w:rsid w:val="66F9395F"/>
    <w:rsid w:val="66FF2DB2"/>
    <w:rsid w:val="670356EF"/>
    <w:rsid w:val="67044237"/>
    <w:rsid w:val="670D1283"/>
    <w:rsid w:val="67150AC6"/>
    <w:rsid w:val="671B3C27"/>
    <w:rsid w:val="67204BFD"/>
    <w:rsid w:val="67292B3C"/>
    <w:rsid w:val="673253D5"/>
    <w:rsid w:val="673C344F"/>
    <w:rsid w:val="674E3CE5"/>
    <w:rsid w:val="6755674D"/>
    <w:rsid w:val="67586A9B"/>
    <w:rsid w:val="675B4AC2"/>
    <w:rsid w:val="675B57F5"/>
    <w:rsid w:val="675F2A05"/>
    <w:rsid w:val="676207E2"/>
    <w:rsid w:val="676A6E3A"/>
    <w:rsid w:val="676F77C9"/>
    <w:rsid w:val="67774242"/>
    <w:rsid w:val="67815A45"/>
    <w:rsid w:val="6791215B"/>
    <w:rsid w:val="67993ACA"/>
    <w:rsid w:val="67995BDF"/>
    <w:rsid w:val="679B3665"/>
    <w:rsid w:val="67A70974"/>
    <w:rsid w:val="67AC4122"/>
    <w:rsid w:val="67BC5B96"/>
    <w:rsid w:val="67BF0592"/>
    <w:rsid w:val="67BF25CE"/>
    <w:rsid w:val="67C3489F"/>
    <w:rsid w:val="67CF5883"/>
    <w:rsid w:val="67D2542E"/>
    <w:rsid w:val="67D72703"/>
    <w:rsid w:val="67D82FEC"/>
    <w:rsid w:val="67DE25EB"/>
    <w:rsid w:val="67EE4071"/>
    <w:rsid w:val="67F07B78"/>
    <w:rsid w:val="67F4170F"/>
    <w:rsid w:val="67F43E5A"/>
    <w:rsid w:val="67F750D2"/>
    <w:rsid w:val="67FF6FE0"/>
    <w:rsid w:val="680E4D2C"/>
    <w:rsid w:val="68363F74"/>
    <w:rsid w:val="683659CB"/>
    <w:rsid w:val="684B46A6"/>
    <w:rsid w:val="684D303D"/>
    <w:rsid w:val="685A4162"/>
    <w:rsid w:val="68676BC9"/>
    <w:rsid w:val="68767581"/>
    <w:rsid w:val="68810A52"/>
    <w:rsid w:val="6884668C"/>
    <w:rsid w:val="6888364F"/>
    <w:rsid w:val="688D4EDB"/>
    <w:rsid w:val="689641FE"/>
    <w:rsid w:val="68A2770D"/>
    <w:rsid w:val="68A3215E"/>
    <w:rsid w:val="68BC7C3A"/>
    <w:rsid w:val="68C07C6D"/>
    <w:rsid w:val="68C24A46"/>
    <w:rsid w:val="68CD3366"/>
    <w:rsid w:val="68EE5FF6"/>
    <w:rsid w:val="68F11B06"/>
    <w:rsid w:val="68F12C0F"/>
    <w:rsid w:val="68F13CC7"/>
    <w:rsid w:val="68F3235D"/>
    <w:rsid w:val="68F62489"/>
    <w:rsid w:val="69036D2A"/>
    <w:rsid w:val="69044E32"/>
    <w:rsid w:val="69060615"/>
    <w:rsid w:val="690A435D"/>
    <w:rsid w:val="692E19FD"/>
    <w:rsid w:val="6949404D"/>
    <w:rsid w:val="69581A09"/>
    <w:rsid w:val="695A62A9"/>
    <w:rsid w:val="696E4DB1"/>
    <w:rsid w:val="69831A73"/>
    <w:rsid w:val="69833B52"/>
    <w:rsid w:val="69840A36"/>
    <w:rsid w:val="698C6058"/>
    <w:rsid w:val="69976019"/>
    <w:rsid w:val="69A34249"/>
    <w:rsid w:val="69A60CBC"/>
    <w:rsid w:val="69B339A6"/>
    <w:rsid w:val="69B665F3"/>
    <w:rsid w:val="69C47428"/>
    <w:rsid w:val="69C932A9"/>
    <w:rsid w:val="69D557D6"/>
    <w:rsid w:val="69DC4528"/>
    <w:rsid w:val="69EB5FCC"/>
    <w:rsid w:val="6A063C23"/>
    <w:rsid w:val="6A0B175E"/>
    <w:rsid w:val="6A0B1C3A"/>
    <w:rsid w:val="6A1874E7"/>
    <w:rsid w:val="6A282B66"/>
    <w:rsid w:val="6A2C7939"/>
    <w:rsid w:val="6A2E0E19"/>
    <w:rsid w:val="6A2F393C"/>
    <w:rsid w:val="6A2F4319"/>
    <w:rsid w:val="6A527D31"/>
    <w:rsid w:val="6A5705B3"/>
    <w:rsid w:val="6A671312"/>
    <w:rsid w:val="6A6E1B96"/>
    <w:rsid w:val="6A732C43"/>
    <w:rsid w:val="6A920AE0"/>
    <w:rsid w:val="6ABB3B40"/>
    <w:rsid w:val="6AC93F8C"/>
    <w:rsid w:val="6AD03B37"/>
    <w:rsid w:val="6AD1121C"/>
    <w:rsid w:val="6ADB2ADD"/>
    <w:rsid w:val="6AF1728D"/>
    <w:rsid w:val="6AF666D5"/>
    <w:rsid w:val="6AFE5DD8"/>
    <w:rsid w:val="6B11594C"/>
    <w:rsid w:val="6B24038B"/>
    <w:rsid w:val="6B2D377D"/>
    <w:rsid w:val="6B2E7032"/>
    <w:rsid w:val="6B3413B3"/>
    <w:rsid w:val="6B537D47"/>
    <w:rsid w:val="6B60464B"/>
    <w:rsid w:val="6B681EB2"/>
    <w:rsid w:val="6B696FA9"/>
    <w:rsid w:val="6B6E47D9"/>
    <w:rsid w:val="6B6E7F30"/>
    <w:rsid w:val="6B741DC4"/>
    <w:rsid w:val="6B7C7DA8"/>
    <w:rsid w:val="6B80359D"/>
    <w:rsid w:val="6B8A1407"/>
    <w:rsid w:val="6BA63872"/>
    <w:rsid w:val="6BC056DC"/>
    <w:rsid w:val="6BC80A7B"/>
    <w:rsid w:val="6BDC76A2"/>
    <w:rsid w:val="6BDE3149"/>
    <w:rsid w:val="6BE115FE"/>
    <w:rsid w:val="6BFB32BA"/>
    <w:rsid w:val="6BFD6BB7"/>
    <w:rsid w:val="6C026D64"/>
    <w:rsid w:val="6C0E6B4D"/>
    <w:rsid w:val="6C34211A"/>
    <w:rsid w:val="6C3727E2"/>
    <w:rsid w:val="6C3F714D"/>
    <w:rsid w:val="6C6B5BD5"/>
    <w:rsid w:val="6C8426A9"/>
    <w:rsid w:val="6C846D17"/>
    <w:rsid w:val="6C8A1950"/>
    <w:rsid w:val="6C8A288A"/>
    <w:rsid w:val="6C917384"/>
    <w:rsid w:val="6C991D5D"/>
    <w:rsid w:val="6CB16C1F"/>
    <w:rsid w:val="6CB7341A"/>
    <w:rsid w:val="6CBC15EB"/>
    <w:rsid w:val="6CBE000E"/>
    <w:rsid w:val="6CC7229D"/>
    <w:rsid w:val="6CD6702A"/>
    <w:rsid w:val="6CDA72FE"/>
    <w:rsid w:val="6CE756D0"/>
    <w:rsid w:val="6D06792F"/>
    <w:rsid w:val="6D0A162F"/>
    <w:rsid w:val="6D1906F5"/>
    <w:rsid w:val="6D192E27"/>
    <w:rsid w:val="6D232C90"/>
    <w:rsid w:val="6D2D1A8D"/>
    <w:rsid w:val="6D3E2D99"/>
    <w:rsid w:val="6D452634"/>
    <w:rsid w:val="6D4B68EC"/>
    <w:rsid w:val="6D5C627B"/>
    <w:rsid w:val="6D681EA4"/>
    <w:rsid w:val="6D750F93"/>
    <w:rsid w:val="6D76726E"/>
    <w:rsid w:val="6D77432C"/>
    <w:rsid w:val="6D7D1AC3"/>
    <w:rsid w:val="6D815C50"/>
    <w:rsid w:val="6D855718"/>
    <w:rsid w:val="6D91378F"/>
    <w:rsid w:val="6D977E89"/>
    <w:rsid w:val="6DA0407C"/>
    <w:rsid w:val="6DB32EBA"/>
    <w:rsid w:val="6DBA7E68"/>
    <w:rsid w:val="6DBF0696"/>
    <w:rsid w:val="6DC667B2"/>
    <w:rsid w:val="6DD05B97"/>
    <w:rsid w:val="6DD23DE9"/>
    <w:rsid w:val="6DD62CFA"/>
    <w:rsid w:val="6DE16B73"/>
    <w:rsid w:val="6DE61C05"/>
    <w:rsid w:val="6DEC5AC7"/>
    <w:rsid w:val="6DF934D9"/>
    <w:rsid w:val="6E02368D"/>
    <w:rsid w:val="6E1942EC"/>
    <w:rsid w:val="6E236350"/>
    <w:rsid w:val="6E2573F2"/>
    <w:rsid w:val="6E2B11E4"/>
    <w:rsid w:val="6E353B30"/>
    <w:rsid w:val="6E353E42"/>
    <w:rsid w:val="6E447E57"/>
    <w:rsid w:val="6E4A2B2A"/>
    <w:rsid w:val="6E4B7923"/>
    <w:rsid w:val="6E69464A"/>
    <w:rsid w:val="6E7A5781"/>
    <w:rsid w:val="6EB03D25"/>
    <w:rsid w:val="6EC20E5D"/>
    <w:rsid w:val="6EC26FD9"/>
    <w:rsid w:val="6EC67286"/>
    <w:rsid w:val="6ED44793"/>
    <w:rsid w:val="6ED7763C"/>
    <w:rsid w:val="6EDB1E15"/>
    <w:rsid w:val="6EE575C0"/>
    <w:rsid w:val="6EEC225F"/>
    <w:rsid w:val="6EF632B9"/>
    <w:rsid w:val="6EFB2B08"/>
    <w:rsid w:val="6EFC3116"/>
    <w:rsid w:val="6EFD1FEA"/>
    <w:rsid w:val="6EFD583A"/>
    <w:rsid w:val="6F0303A8"/>
    <w:rsid w:val="6F0C63D7"/>
    <w:rsid w:val="6F0E6EA0"/>
    <w:rsid w:val="6F0E7B8B"/>
    <w:rsid w:val="6F24560B"/>
    <w:rsid w:val="6F276BB0"/>
    <w:rsid w:val="6F3B5656"/>
    <w:rsid w:val="6F4603C3"/>
    <w:rsid w:val="6F4A06CE"/>
    <w:rsid w:val="6F6408C5"/>
    <w:rsid w:val="6F653AC8"/>
    <w:rsid w:val="6F6A4079"/>
    <w:rsid w:val="6F6F34A0"/>
    <w:rsid w:val="6F8A5F78"/>
    <w:rsid w:val="6F91219D"/>
    <w:rsid w:val="6FA70BA7"/>
    <w:rsid w:val="6FA73D05"/>
    <w:rsid w:val="6FAF1C9C"/>
    <w:rsid w:val="6FB7533C"/>
    <w:rsid w:val="6FBD44AB"/>
    <w:rsid w:val="6FC61949"/>
    <w:rsid w:val="6FCA4142"/>
    <w:rsid w:val="6FCE771B"/>
    <w:rsid w:val="6FD14A24"/>
    <w:rsid w:val="6FD80473"/>
    <w:rsid w:val="6FD842D4"/>
    <w:rsid w:val="6FE0254F"/>
    <w:rsid w:val="6FE66281"/>
    <w:rsid w:val="6FE82829"/>
    <w:rsid w:val="6FF80816"/>
    <w:rsid w:val="70051FC3"/>
    <w:rsid w:val="700C4781"/>
    <w:rsid w:val="70105602"/>
    <w:rsid w:val="701168CC"/>
    <w:rsid w:val="70134DF9"/>
    <w:rsid w:val="70160D3D"/>
    <w:rsid w:val="702A21C5"/>
    <w:rsid w:val="702E56D9"/>
    <w:rsid w:val="70380228"/>
    <w:rsid w:val="703B4AA7"/>
    <w:rsid w:val="703F1AC5"/>
    <w:rsid w:val="705642DC"/>
    <w:rsid w:val="7062438A"/>
    <w:rsid w:val="709A3E10"/>
    <w:rsid w:val="70AE191A"/>
    <w:rsid w:val="70B174B8"/>
    <w:rsid w:val="70B87F99"/>
    <w:rsid w:val="70C06311"/>
    <w:rsid w:val="70C37DFF"/>
    <w:rsid w:val="70C96CF0"/>
    <w:rsid w:val="70CF0F88"/>
    <w:rsid w:val="70D1148B"/>
    <w:rsid w:val="70D51886"/>
    <w:rsid w:val="70DA2E28"/>
    <w:rsid w:val="70DC51AC"/>
    <w:rsid w:val="70E05C1F"/>
    <w:rsid w:val="70F72D6E"/>
    <w:rsid w:val="71154DE5"/>
    <w:rsid w:val="712F05D2"/>
    <w:rsid w:val="712F4884"/>
    <w:rsid w:val="7130470C"/>
    <w:rsid w:val="71431E1E"/>
    <w:rsid w:val="71443055"/>
    <w:rsid w:val="714A575C"/>
    <w:rsid w:val="714D5498"/>
    <w:rsid w:val="714E093C"/>
    <w:rsid w:val="714F3D56"/>
    <w:rsid w:val="71532FE3"/>
    <w:rsid w:val="7177447D"/>
    <w:rsid w:val="71942565"/>
    <w:rsid w:val="71956D10"/>
    <w:rsid w:val="719E1803"/>
    <w:rsid w:val="71A35336"/>
    <w:rsid w:val="71D01A82"/>
    <w:rsid w:val="71D222BF"/>
    <w:rsid w:val="71D477D6"/>
    <w:rsid w:val="71D91572"/>
    <w:rsid w:val="71DF0891"/>
    <w:rsid w:val="71E329B9"/>
    <w:rsid w:val="71E36CE7"/>
    <w:rsid w:val="71F16E28"/>
    <w:rsid w:val="721459A1"/>
    <w:rsid w:val="721E6A2A"/>
    <w:rsid w:val="72365B47"/>
    <w:rsid w:val="723C169C"/>
    <w:rsid w:val="723D7D7D"/>
    <w:rsid w:val="724A5D81"/>
    <w:rsid w:val="724A7DD5"/>
    <w:rsid w:val="72516EA0"/>
    <w:rsid w:val="72544005"/>
    <w:rsid w:val="725D01F5"/>
    <w:rsid w:val="7285513E"/>
    <w:rsid w:val="728576DC"/>
    <w:rsid w:val="72A41103"/>
    <w:rsid w:val="72C20714"/>
    <w:rsid w:val="72C96AFD"/>
    <w:rsid w:val="72C96D9C"/>
    <w:rsid w:val="72DF2D54"/>
    <w:rsid w:val="72F36F06"/>
    <w:rsid w:val="72F42BA6"/>
    <w:rsid w:val="72F96FC3"/>
    <w:rsid w:val="72FA494D"/>
    <w:rsid w:val="730243B3"/>
    <w:rsid w:val="73161170"/>
    <w:rsid w:val="7321765C"/>
    <w:rsid w:val="73337CF8"/>
    <w:rsid w:val="73391467"/>
    <w:rsid w:val="734202CC"/>
    <w:rsid w:val="734B37DC"/>
    <w:rsid w:val="73534DF4"/>
    <w:rsid w:val="736173E3"/>
    <w:rsid w:val="7363222B"/>
    <w:rsid w:val="736C3816"/>
    <w:rsid w:val="736E68EE"/>
    <w:rsid w:val="736F76A9"/>
    <w:rsid w:val="73702680"/>
    <w:rsid w:val="73721F07"/>
    <w:rsid w:val="737A7603"/>
    <w:rsid w:val="737D693A"/>
    <w:rsid w:val="73872ED1"/>
    <w:rsid w:val="73992BDC"/>
    <w:rsid w:val="73A47EFB"/>
    <w:rsid w:val="73AA0B80"/>
    <w:rsid w:val="73BD0ECB"/>
    <w:rsid w:val="73C42BD2"/>
    <w:rsid w:val="73C4341B"/>
    <w:rsid w:val="73D87220"/>
    <w:rsid w:val="73E16E48"/>
    <w:rsid w:val="73F77ED0"/>
    <w:rsid w:val="73FD1FE1"/>
    <w:rsid w:val="74061DF2"/>
    <w:rsid w:val="740E5A21"/>
    <w:rsid w:val="741920B7"/>
    <w:rsid w:val="74274051"/>
    <w:rsid w:val="74394C16"/>
    <w:rsid w:val="74397B64"/>
    <w:rsid w:val="744C4300"/>
    <w:rsid w:val="74522ADD"/>
    <w:rsid w:val="74697489"/>
    <w:rsid w:val="747977F5"/>
    <w:rsid w:val="74885903"/>
    <w:rsid w:val="749B420B"/>
    <w:rsid w:val="74A305F8"/>
    <w:rsid w:val="74AE732D"/>
    <w:rsid w:val="74CE35E7"/>
    <w:rsid w:val="74E21D75"/>
    <w:rsid w:val="74EA7314"/>
    <w:rsid w:val="74F308E7"/>
    <w:rsid w:val="74F97BCE"/>
    <w:rsid w:val="75013E6C"/>
    <w:rsid w:val="750E6F22"/>
    <w:rsid w:val="751E3863"/>
    <w:rsid w:val="752A213B"/>
    <w:rsid w:val="752D76AD"/>
    <w:rsid w:val="752F6F66"/>
    <w:rsid w:val="75322F2D"/>
    <w:rsid w:val="75367523"/>
    <w:rsid w:val="753B0AEC"/>
    <w:rsid w:val="753E466F"/>
    <w:rsid w:val="753E4AFA"/>
    <w:rsid w:val="75472C0F"/>
    <w:rsid w:val="75473288"/>
    <w:rsid w:val="754D1042"/>
    <w:rsid w:val="7552701E"/>
    <w:rsid w:val="755C2C58"/>
    <w:rsid w:val="755F3A20"/>
    <w:rsid w:val="757C09D4"/>
    <w:rsid w:val="75867A8C"/>
    <w:rsid w:val="75A77B96"/>
    <w:rsid w:val="75CA30C1"/>
    <w:rsid w:val="75D65EDE"/>
    <w:rsid w:val="75D82A72"/>
    <w:rsid w:val="75E0573C"/>
    <w:rsid w:val="75E746A2"/>
    <w:rsid w:val="75F23D58"/>
    <w:rsid w:val="75F26586"/>
    <w:rsid w:val="75F87521"/>
    <w:rsid w:val="75FA0B70"/>
    <w:rsid w:val="75FC11D4"/>
    <w:rsid w:val="76047A8D"/>
    <w:rsid w:val="760E6B9C"/>
    <w:rsid w:val="76104166"/>
    <w:rsid w:val="761F36C5"/>
    <w:rsid w:val="762359AC"/>
    <w:rsid w:val="762D665B"/>
    <w:rsid w:val="76356841"/>
    <w:rsid w:val="76381FAB"/>
    <w:rsid w:val="765927E6"/>
    <w:rsid w:val="76645AE7"/>
    <w:rsid w:val="766A66DC"/>
    <w:rsid w:val="766D37EB"/>
    <w:rsid w:val="76805D33"/>
    <w:rsid w:val="76852E0C"/>
    <w:rsid w:val="76861FA4"/>
    <w:rsid w:val="76B76559"/>
    <w:rsid w:val="76C1748B"/>
    <w:rsid w:val="76CB66C2"/>
    <w:rsid w:val="76D71B2F"/>
    <w:rsid w:val="76D72961"/>
    <w:rsid w:val="76D75BFA"/>
    <w:rsid w:val="76DA28C5"/>
    <w:rsid w:val="76DE63E9"/>
    <w:rsid w:val="76E97048"/>
    <w:rsid w:val="76F10225"/>
    <w:rsid w:val="76F52A70"/>
    <w:rsid w:val="76F84648"/>
    <w:rsid w:val="76FF4AF8"/>
    <w:rsid w:val="771C1285"/>
    <w:rsid w:val="77267F29"/>
    <w:rsid w:val="772B0E02"/>
    <w:rsid w:val="77361D8F"/>
    <w:rsid w:val="773F6B8B"/>
    <w:rsid w:val="77685CA5"/>
    <w:rsid w:val="777164C4"/>
    <w:rsid w:val="777F1F8A"/>
    <w:rsid w:val="778F53C8"/>
    <w:rsid w:val="77A340AF"/>
    <w:rsid w:val="77C03ECA"/>
    <w:rsid w:val="77FC7EA1"/>
    <w:rsid w:val="78030BB3"/>
    <w:rsid w:val="780C4D7B"/>
    <w:rsid w:val="78183D62"/>
    <w:rsid w:val="781E5BB3"/>
    <w:rsid w:val="78250F47"/>
    <w:rsid w:val="78291A3D"/>
    <w:rsid w:val="78376779"/>
    <w:rsid w:val="7840644C"/>
    <w:rsid w:val="78574A47"/>
    <w:rsid w:val="78665DAD"/>
    <w:rsid w:val="78684E9D"/>
    <w:rsid w:val="78693128"/>
    <w:rsid w:val="786B0114"/>
    <w:rsid w:val="786C7640"/>
    <w:rsid w:val="7870218D"/>
    <w:rsid w:val="788526FC"/>
    <w:rsid w:val="789325A8"/>
    <w:rsid w:val="789C5CC2"/>
    <w:rsid w:val="78B06228"/>
    <w:rsid w:val="78B55E40"/>
    <w:rsid w:val="78BD011C"/>
    <w:rsid w:val="78CF013E"/>
    <w:rsid w:val="78D41BC4"/>
    <w:rsid w:val="78D674AF"/>
    <w:rsid w:val="78D7123D"/>
    <w:rsid w:val="78E45DC5"/>
    <w:rsid w:val="78E74107"/>
    <w:rsid w:val="78E829E1"/>
    <w:rsid w:val="78FF14D0"/>
    <w:rsid w:val="7911492F"/>
    <w:rsid w:val="792546E2"/>
    <w:rsid w:val="79254E6A"/>
    <w:rsid w:val="79292660"/>
    <w:rsid w:val="79424D71"/>
    <w:rsid w:val="794A4ACB"/>
    <w:rsid w:val="7969335E"/>
    <w:rsid w:val="79707EB6"/>
    <w:rsid w:val="797A3158"/>
    <w:rsid w:val="79936416"/>
    <w:rsid w:val="79952E86"/>
    <w:rsid w:val="79956DF5"/>
    <w:rsid w:val="799F18BD"/>
    <w:rsid w:val="79A9542E"/>
    <w:rsid w:val="79B67472"/>
    <w:rsid w:val="79BE5DE1"/>
    <w:rsid w:val="79D569A2"/>
    <w:rsid w:val="79D65E05"/>
    <w:rsid w:val="79D82C2E"/>
    <w:rsid w:val="79D83551"/>
    <w:rsid w:val="79E24263"/>
    <w:rsid w:val="79F04129"/>
    <w:rsid w:val="79F21FD8"/>
    <w:rsid w:val="7A044F5E"/>
    <w:rsid w:val="7A0716CA"/>
    <w:rsid w:val="7A114BB5"/>
    <w:rsid w:val="7A1241B5"/>
    <w:rsid w:val="7A14656B"/>
    <w:rsid w:val="7A225E44"/>
    <w:rsid w:val="7A246641"/>
    <w:rsid w:val="7A3005C8"/>
    <w:rsid w:val="7A495661"/>
    <w:rsid w:val="7A4A2D6F"/>
    <w:rsid w:val="7A4D6899"/>
    <w:rsid w:val="7A5868E1"/>
    <w:rsid w:val="7A654EF0"/>
    <w:rsid w:val="7A755AD2"/>
    <w:rsid w:val="7A7F5660"/>
    <w:rsid w:val="7A827221"/>
    <w:rsid w:val="7A9149C4"/>
    <w:rsid w:val="7A930150"/>
    <w:rsid w:val="7A972572"/>
    <w:rsid w:val="7AA34AEB"/>
    <w:rsid w:val="7ADE6CE8"/>
    <w:rsid w:val="7AEB63DD"/>
    <w:rsid w:val="7B0B6E35"/>
    <w:rsid w:val="7B162933"/>
    <w:rsid w:val="7B17071C"/>
    <w:rsid w:val="7B2004B6"/>
    <w:rsid w:val="7B2D4E59"/>
    <w:rsid w:val="7B3E404B"/>
    <w:rsid w:val="7B3E6F0C"/>
    <w:rsid w:val="7B487574"/>
    <w:rsid w:val="7B5B03C8"/>
    <w:rsid w:val="7B677818"/>
    <w:rsid w:val="7B742FC3"/>
    <w:rsid w:val="7B7C2D50"/>
    <w:rsid w:val="7B8332C5"/>
    <w:rsid w:val="7B93301A"/>
    <w:rsid w:val="7B933A33"/>
    <w:rsid w:val="7B9B5776"/>
    <w:rsid w:val="7BAF396B"/>
    <w:rsid w:val="7BB87E91"/>
    <w:rsid w:val="7BBA4C6D"/>
    <w:rsid w:val="7BBF7B42"/>
    <w:rsid w:val="7BC47370"/>
    <w:rsid w:val="7BE85532"/>
    <w:rsid w:val="7BED1AFB"/>
    <w:rsid w:val="7BF521EB"/>
    <w:rsid w:val="7BF65A76"/>
    <w:rsid w:val="7C090308"/>
    <w:rsid w:val="7C1526D4"/>
    <w:rsid w:val="7C4F6282"/>
    <w:rsid w:val="7C521E57"/>
    <w:rsid w:val="7C563743"/>
    <w:rsid w:val="7C5B29CF"/>
    <w:rsid w:val="7C6D5ED6"/>
    <w:rsid w:val="7C6F122E"/>
    <w:rsid w:val="7C7F0437"/>
    <w:rsid w:val="7C875361"/>
    <w:rsid w:val="7C9E7D96"/>
    <w:rsid w:val="7CA2276B"/>
    <w:rsid w:val="7CB67DC0"/>
    <w:rsid w:val="7CBD1EC8"/>
    <w:rsid w:val="7CD25978"/>
    <w:rsid w:val="7CEC5ADC"/>
    <w:rsid w:val="7CFA373E"/>
    <w:rsid w:val="7CFA3CFB"/>
    <w:rsid w:val="7D000B73"/>
    <w:rsid w:val="7D0047C2"/>
    <w:rsid w:val="7D2D48D4"/>
    <w:rsid w:val="7D3D38AB"/>
    <w:rsid w:val="7D413779"/>
    <w:rsid w:val="7D482750"/>
    <w:rsid w:val="7D4E1D3F"/>
    <w:rsid w:val="7D4F55E2"/>
    <w:rsid w:val="7D6008FC"/>
    <w:rsid w:val="7D626802"/>
    <w:rsid w:val="7D696143"/>
    <w:rsid w:val="7D6A45A3"/>
    <w:rsid w:val="7D7B394F"/>
    <w:rsid w:val="7D810AC9"/>
    <w:rsid w:val="7D856862"/>
    <w:rsid w:val="7D8953D3"/>
    <w:rsid w:val="7D8B14DE"/>
    <w:rsid w:val="7D8D26F7"/>
    <w:rsid w:val="7D9F0D2B"/>
    <w:rsid w:val="7D9F2B6E"/>
    <w:rsid w:val="7D9F62FE"/>
    <w:rsid w:val="7DB4614C"/>
    <w:rsid w:val="7DBF1D7F"/>
    <w:rsid w:val="7DC40B0C"/>
    <w:rsid w:val="7DC9253D"/>
    <w:rsid w:val="7DE37918"/>
    <w:rsid w:val="7DF232D8"/>
    <w:rsid w:val="7DF44714"/>
    <w:rsid w:val="7DFC6FC2"/>
    <w:rsid w:val="7E135DA3"/>
    <w:rsid w:val="7E162C93"/>
    <w:rsid w:val="7E175904"/>
    <w:rsid w:val="7E1B73D0"/>
    <w:rsid w:val="7E2A06D6"/>
    <w:rsid w:val="7E2D3630"/>
    <w:rsid w:val="7E2F2179"/>
    <w:rsid w:val="7E314AA9"/>
    <w:rsid w:val="7E3225E2"/>
    <w:rsid w:val="7E352319"/>
    <w:rsid w:val="7E3E57ED"/>
    <w:rsid w:val="7E421BF9"/>
    <w:rsid w:val="7E564D83"/>
    <w:rsid w:val="7E630F88"/>
    <w:rsid w:val="7E691AAA"/>
    <w:rsid w:val="7E700BB8"/>
    <w:rsid w:val="7E755EAD"/>
    <w:rsid w:val="7E784DF4"/>
    <w:rsid w:val="7E7E54AA"/>
    <w:rsid w:val="7E8C5D3C"/>
    <w:rsid w:val="7EA51811"/>
    <w:rsid w:val="7EA521AD"/>
    <w:rsid w:val="7EB37EC7"/>
    <w:rsid w:val="7EB52EE8"/>
    <w:rsid w:val="7EBC6F95"/>
    <w:rsid w:val="7ECE76CB"/>
    <w:rsid w:val="7ED14D09"/>
    <w:rsid w:val="7EDC7F0A"/>
    <w:rsid w:val="7EFC08FE"/>
    <w:rsid w:val="7EFC1A7B"/>
    <w:rsid w:val="7F0F5438"/>
    <w:rsid w:val="7F116418"/>
    <w:rsid w:val="7F26412C"/>
    <w:rsid w:val="7F2E2C68"/>
    <w:rsid w:val="7F331D30"/>
    <w:rsid w:val="7F345D5C"/>
    <w:rsid w:val="7F37282D"/>
    <w:rsid w:val="7F4718C5"/>
    <w:rsid w:val="7F491102"/>
    <w:rsid w:val="7F5157A1"/>
    <w:rsid w:val="7F557C58"/>
    <w:rsid w:val="7F575AF6"/>
    <w:rsid w:val="7F5D41F3"/>
    <w:rsid w:val="7F610DEC"/>
    <w:rsid w:val="7F6C669C"/>
    <w:rsid w:val="7F7A36CC"/>
    <w:rsid w:val="7F8117EC"/>
    <w:rsid w:val="7F817243"/>
    <w:rsid w:val="7FA42036"/>
    <w:rsid w:val="7FC9636E"/>
    <w:rsid w:val="7FCD746C"/>
    <w:rsid w:val="7FD81D4E"/>
    <w:rsid w:val="7FDD46F4"/>
    <w:rsid w:val="7FE02A21"/>
    <w:rsid w:val="7FF47517"/>
    <w:rsid w:val="7FF6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70"/>
    <w:qFormat/>
    <w:uiPriority w:val="0"/>
    <w:pPr>
      <w:numPr>
        <w:ilvl w:val="1"/>
      </w:numPr>
      <w:pBdr>
        <w:top w:val="none" w:color="auto" w:sz="0" w:space="0"/>
      </w:pBdr>
      <w:spacing w:after="60"/>
      <w:outlineLvl w:val="1"/>
    </w:pPr>
    <w:rPr>
      <w:bCs/>
      <w:iCs/>
      <w:sz w:val="28"/>
      <w:szCs w:val="28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5">
    <w:name w:val="heading 4"/>
    <w:basedOn w:val="4"/>
    <w:next w:val="1"/>
    <w:qFormat/>
    <w:uiPriority w:val="0"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6">
    <w:name w:val="heading 5"/>
    <w:basedOn w:val="5"/>
    <w:next w:val="1"/>
    <w:qFormat/>
    <w:uiPriority w:val="0"/>
    <w:p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hAnsi="Arial" w:eastAsia="Batang"/>
    </w:rPr>
  </w:style>
  <w:style w:type="paragraph" w:styleId="8">
    <w:name w:val="heading 7"/>
    <w:basedOn w:val="1"/>
    <w:next w:val="1"/>
    <w:qFormat/>
    <w:uiPriority w:val="0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hAnsi="Arial" w:eastAsia="Batang"/>
    </w:rPr>
  </w:style>
  <w:style w:type="paragraph" w:styleId="9">
    <w:name w:val="heading 8"/>
    <w:basedOn w:val="2"/>
    <w:next w:val="1"/>
    <w:qFormat/>
    <w:uiPriority w:val="0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10">
    <w:name w:val="heading 9"/>
    <w:basedOn w:val="9"/>
    <w:next w:val="1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8">
    <w:name w:val="Default Paragraph Font"/>
    <w:unhideWhenUsed/>
    <w:qFormat/>
    <w:uiPriority w:val="1"/>
  </w:style>
  <w:style w:type="table" w:default="1" w:styleId="2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ind w:left="100" w:leftChars="400" w:hanging="200" w:hangingChars="200"/>
    </w:pPr>
  </w:style>
  <w:style w:type="paragraph" w:styleId="12">
    <w:name w:val="caption"/>
    <w:basedOn w:val="1"/>
    <w:next w:val="1"/>
    <w:link w:val="59"/>
    <w:qFormat/>
    <w:uiPriority w:val="0"/>
    <w:rPr>
      <w:b/>
      <w:bCs/>
    </w:rPr>
  </w:style>
  <w:style w:type="paragraph" w:styleId="13">
    <w:name w:val="Document Map"/>
    <w:basedOn w:val="1"/>
    <w:semiHidden/>
    <w:qFormat/>
    <w:uiPriority w:val="0"/>
    <w:pPr>
      <w:shd w:val="clear" w:color="auto" w:fill="000080"/>
    </w:pPr>
  </w:style>
  <w:style w:type="paragraph" w:styleId="14">
    <w:name w:val="annotation text"/>
    <w:basedOn w:val="1"/>
    <w:link w:val="61"/>
    <w:semiHidden/>
    <w:qFormat/>
    <w:uiPriority w:val="0"/>
  </w:style>
  <w:style w:type="paragraph" w:styleId="15">
    <w:name w:val="Body Text"/>
    <w:basedOn w:val="1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16">
    <w:name w:val="List 2"/>
    <w:basedOn w:val="1"/>
    <w:qFormat/>
    <w:uiPriority w:val="0"/>
    <w:pPr>
      <w:ind w:left="100" w:leftChars="200" w:hanging="200" w:hangingChars="200"/>
    </w:pPr>
  </w:style>
  <w:style w:type="paragraph" w:styleId="17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8">
    <w:name w:val="footer"/>
    <w:basedOn w:val="19"/>
    <w:qFormat/>
    <w:uiPriority w:val="0"/>
    <w:pPr>
      <w:jc w:val="center"/>
    </w:pPr>
    <w:rPr>
      <w:i/>
    </w:rPr>
  </w:style>
  <w:style w:type="paragraph" w:styleId="19">
    <w:name w:val="header"/>
    <w:link w:val="50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20">
    <w:name w:val="List"/>
    <w:basedOn w:val="1"/>
    <w:qFormat/>
    <w:uiPriority w:val="0"/>
    <w:pPr>
      <w:tabs>
        <w:tab w:val="left" w:pos="425"/>
      </w:tabs>
      <w:ind w:left="425" w:hanging="425"/>
    </w:pPr>
  </w:style>
  <w:style w:type="paragraph" w:styleId="21">
    <w:name w:val="List 5"/>
    <w:basedOn w:val="1"/>
    <w:qFormat/>
    <w:uiPriority w:val="0"/>
    <w:pPr>
      <w:ind w:left="100" w:leftChars="800" w:hanging="200" w:hangingChars="200"/>
    </w:pPr>
  </w:style>
  <w:style w:type="paragraph" w:styleId="22">
    <w:name w:val="List 4"/>
    <w:basedOn w:val="1"/>
    <w:qFormat/>
    <w:uiPriority w:val="0"/>
    <w:pPr>
      <w:ind w:left="100" w:leftChars="600" w:hanging="200" w:hangingChars="200"/>
    </w:pPr>
  </w:style>
  <w:style w:type="paragraph" w:styleId="23">
    <w:name w:val="Normal (Web)"/>
    <w:basedOn w:val="1"/>
    <w:unhideWhenUsed/>
    <w:qFormat/>
    <w:uiPriority w:val="0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24">
    <w:name w:val="annotation subject"/>
    <w:basedOn w:val="14"/>
    <w:next w:val="14"/>
    <w:semiHidden/>
    <w:qFormat/>
    <w:uiPriority w:val="0"/>
    <w:rPr>
      <w:b/>
      <w:bCs/>
    </w:rPr>
  </w:style>
  <w:style w:type="table" w:styleId="26">
    <w:name w:val="Table Grid"/>
    <w:basedOn w:val="2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27">
    <w:name w:val="Table Theme"/>
    <w:basedOn w:val="2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Strong"/>
    <w:basedOn w:val="28"/>
    <w:qFormat/>
    <w:uiPriority w:val="0"/>
    <w:rPr>
      <w:b/>
    </w:rPr>
  </w:style>
  <w:style w:type="character" w:styleId="30">
    <w:name w:val="page number"/>
    <w:basedOn w:val="28"/>
    <w:qFormat/>
    <w:uiPriority w:val="0"/>
  </w:style>
  <w:style w:type="character" w:styleId="31">
    <w:name w:val="FollowedHyperlink"/>
    <w:qFormat/>
    <w:uiPriority w:val="0"/>
    <w:rPr>
      <w:color w:val="800080"/>
      <w:u w:val="single"/>
    </w:rPr>
  </w:style>
  <w:style w:type="character" w:styleId="32">
    <w:name w:val="Emphasis"/>
    <w:qFormat/>
    <w:uiPriority w:val="0"/>
    <w:rPr>
      <w:i/>
      <w:iCs/>
    </w:rPr>
  </w:style>
  <w:style w:type="character" w:styleId="33">
    <w:name w:val="HTML Definition"/>
    <w:basedOn w:val="28"/>
    <w:qFormat/>
    <w:uiPriority w:val="0"/>
  </w:style>
  <w:style w:type="character" w:styleId="34">
    <w:name w:val="HTML Acronym"/>
    <w:basedOn w:val="28"/>
    <w:qFormat/>
    <w:uiPriority w:val="0"/>
  </w:style>
  <w:style w:type="character" w:styleId="35">
    <w:name w:val="HTML Variable"/>
    <w:basedOn w:val="28"/>
    <w:qFormat/>
    <w:uiPriority w:val="0"/>
    <w:rPr>
      <w:vanish/>
    </w:rPr>
  </w:style>
  <w:style w:type="character" w:styleId="36">
    <w:name w:val="Hyperlink"/>
    <w:qFormat/>
    <w:uiPriority w:val="99"/>
    <w:rPr>
      <w:color w:val="0000FF"/>
      <w:u w:val="single"/>
    </w:rPr>
  </w:style>
  <w:style w:type="character" w:styleId="37">
    <w:name w:val="HTML Code"/>
    <w:basedOn w:val="28"/>
    <w:qFormat/>
    <w:uiPriority w:val="0"/>
    <w:rPr>
      <w:rFonts w:ascii="Courier New" w:hAnsi="Courier New"/>
      <w:sz w:val="20"/>
    </w:rPr>
  </w:style>
  <w:style w:type="character" w:styleId="38">
    <w:name w:val="annotation reference"/>
    <w:semiHidden/>
    <w:qFormat/>
    <w:uiPriority w:val="0"/>
    <w:rPr>
      <w:sz w:val="21"/>
      <w:szCs w:val="21"/>
    </w:rPr>
  </w:style>
  <w:style w:type="character" w:styleId="39">
    <w:name w:val="HTML Cite"/>
    <w:basedOn w:val="28"/>
    <w:qFormat/>
    <w:uiPriority w:val="0"/>
  </w:style>
  <w:style w:type="character" w:customStyle="1" w:styleId="40">
    <w:name w:val="PL Char"/>
    <w:link w:val="41"/>
    <w:qFormat/>
    <w:uiPriority w:val="0"/>
    <w:rPr>
      <w:rFonts w:ascii="Courier New" w:hAnsi="Courier New" w:eastAsia="宋体"/>
      <w:sz w:val="16"/>
      <w:lang w:val="en-GB" w:eastAsia="en-US" w:bidi="ar-SA"/>
    </w:rPr>
  </w:style>
  <w:style w:type="paragraph" w:customStyle="1" w:styleId="41">
    <w:name w:val="PL"/>
    <w:link w:val="4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42">
    <w:name w:val="Doc-text2 Char"/>
    <w:link w:val="43"/>
    <w:qFormat/>
    <w:uiPriority w:val="0"/>
    <w:rPr>
      <w:rFonts w:ascii="Arial" w:hAnsi="Arial"/>
      <w:szCs w:val="24"/>
      <w:lang w:val="en-GB" w:eastAsia="en-GB"/>
    </w:rPr>
  </w:style>
  <w:style w:type="paragraph" w:customStyle="1" w:styleId="43">
    <w:name w:val="Doc-text2"/>
    <w:basedOn w:val="1"/>
    <w:link w:val="42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4">
    <w:name w:val="B4 Char"/>
    <w:link w:val="45"/>
    <w:qFormat/>
    <w:uiPriority w:val="0"/>
    <w:rPr>
      <w:rFonts w:eastAsia="宋体"/>
      <w:lang w:val="en-GB" w:eastAsia="en-US" w:bidi="ar-SA"/>
    </w:rPr>
  </w:style>
  <w:style w:type="paragraph" w:customStyle="1" w:styleId="45">
    <w:name w:val="B4"/>
    <w:basedOn w:val="22"/>
    <w:link w:val="44"/>
    <w:qFormat/>
    <w:uiPriority w:val="0"/>
    <w:pPr>
      <w:ind w:left="1418" w:leftChars="0" w:hanging="284" w:firstLineChars="0"/>
    </w:pPr>
    <w:rPr>
      <w:rFonts w:eastAsia="宋体"/>
    </w:rPr>
  </w:style>
  <w:style w:type="character" w:customStyle="1" w:styleId="46">
    <w:name w:val="TAL Char Char Char"/>
    <w:link w:val="47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47">
    <w:name w:val="TAL Char Char"/>
    <w:basedOn w:val="1"/>
    <w:link w:val="46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/>
      <w:sz w:val="18"/>
    </w:rPr>
  </w:style>
  <w:style w:type="character" w:customStyle="1" w:styleId="48">
    <w:name w:val="TAL Char"/>
    <w:qFormat/>
    <w:uiPriority w:val="0"/>
    <w:rPr>
      <w:rFonts w:ascii="Arial" w:hAnsi="Arial"/>
      <w:sz w:val="18"/>
      <w:lang w:val="en-GB" w:eastAsia="en-GB" w:bidi="ar-SA"/>
    </w:rPr>
  </w:style>
  <w:style w:type="character" w:customStyle="1" w:styleId="49">
    <w:name w:val="B1 Char"/>
    <w:qFormat/>
    <w:uiPriority w:val="0"/>
    <w:rPr>
      <w:rFonts w:eastAsia="MS Mincho"/>
      <w:lang w:val="en-GB" w:eastAsia="en-US" w:bidi="ar-SA"/>
    </w:rPr>
  </w:style>
  <w:style w:type="character" w:customStyle="1" w:styleId="50">
    <w:name w:val="Header Char"/>
    <w:link w:val="19"/>
    <w:qFormat/>
    <w:uiPriority w:val="0"/>
    <w:rPr>
      <w:rFonts w:ascii="Arial" w:hAnsi="Arial" w:eastAsia="Times New Roman"/>
      <w:b/>
      <w:sz w:val="18"/>
      <w:lang w:val="en-GB" w:eastAsia="en-US" w:bidi="ar-SA"/>
    </w:rPr>
  </w:style>
  <w:style w:type="character" w:customStyle="1" w:styleId="51">
    <w:name w:val="TAH Car"/>
    <w:link w:val="52"/>
    <w:qFormat/>
    <w:uiPriority w:val="0"/>
    <w:rPr>
      <w:rFonts w:ascii="Arial" w:hAnsi="Arial" w:eastAsia="宋体"/>
      <w:b/>
      <w:sz w:val="18"/>
      <w:lang w:val="en-GB" w:eastAsia="en-US"/>
    </w:rPr>
  </w:style>
  <w:style w:type="paragraph" w:customStyle="1" w:styleId="52">
    <w:name w:val="TAH"/>
    <w:basedOn w:val="53"/>
    <w:link w:val="51"/>
    <w:qFormat/>
    <w:uiPriority w:val="0"/>
    <w:rPr>
      <w:b/>
    </w:rPr>
  </w:style>
  <w:style w:type="paragraph" w:customStyle="1" w:styleId="53">
    <w:name w:val="TAC"/>
    <w:basedOn w:val="54"/>
    <w:link w:val="69"/>
    <w:qFormat/>
    <w:uiPriority w:val="0"/>
    <w:pPr>
      <w:jc w:val="center"/>
    </w:pPr>
  </w:style>
  <w:style w:type="paragraph" w:customStyle="1" w:styleId="54">
    <w:name w:val="TAL"/>
    <w:basedOn w:val="1"/>
    <w:link w:val="82"/>
    <w:qFormat/>
    <w:uiPriority w:val="0"/>
    <w:pPr>
      <w:keepNext/>
      <w:keepLines/>
      <w:spacing w:after="0"/>
    </w:pPr>
    <w:rPr>
      <w:rFonts w:ascii="Arial" w:hAnsi="Arial" w:eastAsia="宋体"/>
      <w:sz w:val="18"/>
    </w:rPr>
  </w:style>
  <w:style w:type="character" w:customStyle="1" w:styleId="55">
    <w:name w:val="B1 Char1"/>
    <w:link w:val="56"/>
    <w:qFormat/>
    <w:uiPriority w:val="0"/>
    <w:rPr>
      <w:rFonts w:eastAsia="宋体"/>
      <w:lang w:val="en-GB" w:eastAsia="en-US"/>
    </w:rPr>
  </w:style>
  <w:style w:type="paragraph" w:customStyle="1" w:styleId="56">
    <w:name w:val="B1"/>
    <w:basedOn w:val="20"/>
    <w:link w:val="55"/>
    <w:qFormat/>
    <w:uiPriority w:val="0"/>
    <w:pPr>
      <w:ind w:left="568" w:hanging="284"/>
    </w:pPr>
    <w:rPr>
      <w:rFonts w:eastAsia="宋体"/>
    </w:rPr>
  </w:style>
  <w:style w:type="character" w:customStyle="1" w:styleId="57">
    <w:name w:val="Comments Char"/>
    <w:qFormat/>
    <w:uiPriority w:val="0"/>
    <w:rPr>
      <w:rFonts w:ascii="Arial" w:hAnsi="Arial" w:eastAsia="MS Mincho" w:cs="Times New Roman"/>
      <w:i/>
      <w:sz w:val="24"/>
      <w:szCs w:val="24"/>
      <w:lang w:val="en-GB" w:eastAsia="en-GB"/>
    </w:rPr>
  </w:style>
  <w:style w:type="character" w:customStyle="1" w:styleId="58">
    <w:name w:val="Comments"/>
    <w:qFormat/>
    <w:uiPriority w:val="0"/>
    <w:rPr>
      <w:i/>
      <w:iCs/>
      <w:sz w:val="16"/>
    </w:rPr>
  </w:style>
  <w:style w:type="character" w:customStyle="1" w:styleId="59">
    <w:name w:val="Caption Char"/>
    <w:link w:val="12"/>
    <w:qFormat/>
    <w:uiPriority w:val="0"/>
    <w:rPr>
      <w:rFonts w:eastAsia="Times New Roman"/>
      <w:b/>
      <w:bCs/>
      <w:lang w:val="en-GB" w:eastAsia="en-US"/>
    </w:rPr>
  </w:style>
  <w:style w:type="character" w:customStyle="1" w:styleId="60">
    <w:name w:val="highlight"/>
    <w:basedOn w:val="28"/>
    <w:qFormat/>
    <w:uiPriority w:val="0"/>
  </w:style>
  <w:style w:type="character" w:customStyle="1" w:styleId="61">
    <w:name w:val="Comment Text Char"/>
    <w:link w:val="14"/>
    <w:semiHidden/>
    <w:qFormat/>
    <w:uiPriority w:val="0"/>
    <w:rPr>
      <w:rFonts w:eastAsia="Times New Roman"/>
      <w:lang w:val="en-GB" w:eastAsia="en-US"/>
    </w:rPr>
  </w:style>
  <w:style w:type="character" w:customStyle="1" w:styleId="62">
    <w:name w:val="B2 Char"/>
    <w:link w:val="63"/>
    <w:qFormat/>
    <w:uiPriority w:val="0"/>
    <w:rPr>
      <w:rFonts w:eastAsia="宋体"/>
      <w:lang w:val="en-GB" w:eastAsia="en-US" w:bidi="ar-SA"/>
    </w:rPr>
  </w:style>
  <w:style w:type="paragraph" w:customStyle="1" w:styleId="63">
    <w:name w:val="B2"/>
    <w:basedOn w:val="16"/>
    <w:link w:val="62"/>
    <w:qFormat/>
    <w:uiPriority w:val="0"/>
    <w:pPr>
      <w:ind w:left="851" w:leftChars="0" w:hanging="284" w:firstLineChars="0"/>
    </w:pPr>
    <w:rPr>
      <w:rFonts w:eastAsia="宋体"/>
    </w:rPr>
  </w:style>
  <w:style w:type="character" w:customStyle="1" w:styleId="64">
    <w:name w:val="List Paragraph Char"/>
    <w:link w:val="65"/>
    <w:qFormat/>
    <w:uiPriority w:val="34"/>
    <w:rPr>
      <w:rFonts w:eastAsia="Times New Roman"/>
      <w:lang w:val="en-GB" w:eastAsia="en-US"/>
    </w:rPr>
  </w:style>
  <w:style w:type="paragraph" w:customStyle="1" w:styleId="65">
    <w:name w:val="List Paragraph1"/>
    <w:basedOn w:val="1"/>
    <w:link w:val="64"/>
    <w:qFormat/>
    <w:uiPriority w:val="34"/>
    <w:pPr>
      <w:ind w:left="720"/>
      <w:contextualSpacing/>
    </w:pPr>
  </w:style>
  <w:style w:type="character" w:customStyle="1" w:styleId="66">
    <w:name w:val="short_text"/>
    <w:basedOn w:val="28"/>
    <w:qFormat/>
    <w:uiPriority w:val="0"/>
  </w:style>
  <w:style w:type="character" w:customStyle="1" w:styleId="67">
    <w:name w:val="B3 Char"/>
    <w:qFormat/>
    <w:uiPriority w:val="0"/>
    <w:rPr>
      <w:lang w:val="en-GB" w:eastAsia="ja-JP" w:bidi="ar-SA"/>
    </w:rPr>
  </w:style>
  <w:style w:type="character" w:customStyle="1" w:styleId="68">
    <w:name w:val="def"/>
    <w:basedOn w:val="28"/>
    <w:qFormat/>
    <w:uiPriority w:val="0"/>
  </w:style>
  <w:style w:type="character" w:customStyle="1" w:styleId="69">
    <w:name w:val="TAC Char"/>
    <w:link w:val="53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70">
    <w:name w:val="Heading 2 Char"/>
    <w:link w:val="3"/>
    <w:qFormat/>
    <w:uiPriority w:val="0"/>
    <w:rPr>
      <w:rFonts w:ascii="Arial" w:hAnsi="Arial" w:eastAsia="Times New Roman"/>
      <w:bCs/>
      <w:iCs/>
      <w:sz w:val="28"/>
      <w:szCs w:val="28"/>
      <w:lang w:val="en-GB" w:eastAsia="en-US"/>
    </w:rPr>
  </w:style>
  <w:style w:type="character" w:customStyle="1" w:styleId="71">
    <w:name w:val="TAN Char"/>
    <w:link w:val="72"/>
    <w:qFormat/>
    <w:uiPriority w:val="0"/>
    <w:rPr>
      <w:rFonts w:ascii="Arial" w:hAnsi="Arial" w:eastAsia="宋体"/>
      <w:sz w:val="18"/>
      <w:lang w:val="en-GB" w:eastAsia="ja-JP" w:bidi="ar-SA"/>
    </w:rPr>
  </w:style>
  <w:style w:type="paragraph" w:customStyle="1" w:styleId="72">
    <w:name w:val="TAN"/>
    <w:basedOn w:val="54"/>
    <w:link w:val="71"/>
    <w:qFormat/>
    <w:uiPriority w:val="0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73">
    <w:name w:val="TF Char"/>
    <w:link w:val="74"/>
    <w:qFormat/>
    <w:uiPriority w:val="0"/>
    <w:rPr>
      <w:rFonts w:ascii="Arial" w:hAnsi="Arial"/>
      <w:b/>
      <w:lang w:val="en-GB" w:eastAsia="en-US" w:bidi="ar-SA"/>
    </w:rPr>
  </w:style>
  <w:style w:type="paragraph" w:customStyle="1" w:styleId="74">
    <w:name w:val="TF"/>
    <w:basedOn w:val="1"/>
    <w:link w:val="73"/>
    <w:qFormat/>
    <w:uiPriority w:val="0"/>
    <w:pPr>
      <w:keepLines/>
      <w:spacing w:after="240"/>
      <w:jc w:val="center"/>
    </w:pPr>
    <w:rPr>
      <w:rFonts w:ascii="Arial" w:hAnsi="Arial" w:eastAsia="MS Mincho"/>
      <w:b/>
    </w:rPr>
  </w:style>
  <w:style w:type="character" w:customStyle="1" w:styleId="75">
    <w:name w:val="NO Char"/>
    <w:link w:val="76"/>
    <w:qFormat/>
    <w:uiPriority w:val="0"/>
    <w:rPr>
      <w:rFonts w:eastAsia="宋体"/>
      <w:lang w:val="en-GB" w:eastAsia="en-US" w:bidi="ar-SA"/>
    </w:rPr>
  </w:style>
  <w:style w:type="paragraph" w:customStyle="1" w:styleId="76">
    <w:name w:val="NO"/>
    <w:basedOn w:val="1"/>
    <w:link w:val="75"/>
    <w:qFormat/>
    <w:uiPriority w:val="0"/>
    <w:pPr>
      <w:keepLines/>
      <w:ind w:left="1135" w:hanging="851"/>
    </w:pPr>
    <w:rPr>
      <w:rFonts w:eastAsia="宋体"/>
    </w:rPr>
  </w:style>
  <w:style w:type="character" w:customStyle="1" w:styleId="77">
    <w:name w:val="Placeholder Text1"/>
    <w:semiHidden/>
    <w:qFormat/>
    <w:uiPriority w:val="99"/>
    <w:rPr>
      <w:color w:val="808080"/>
    </w:rPr>
  </w:style>
  <w:style w:type="character" w:customStyle="1" w:styleId="78">
    <w:name w:val="hps"/>
    <w:basedOn w:val="28"/>
    <w:qFormat/>
    <w:uiPriority w:val="0"/>
  </w:style>
  <w:style w:type="character" w:customStyle="1" w:styleId="79">
    <w:name w:val="TH Char"/>
    <w:link w:val="80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80">
    <w:name w:val="TH"/>
    <w:basedOn w:val="1"/>
    <w:link w:val="79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character" w:customStyle="1" w:styleId="81">
    <w:name w:val="B1 (文字)"/>
    <w:qFormat/>
    <w:uiPriority w:val="0"/>
    <w:rPr>
      <w:lang w:val="en-GB" w:eastAsia="ja-JP" w:bidi="ar-SA"/>
    </w:rPr>
  </w:style>
  <w:style w:type="character" w:customStyle="1" w:styleId="82">
    <w:name w:val="TAL Car"/>
    <w:link w:val="54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83">
    <w:name w:val="TF Zchn"/>
    <w:qFormat/>
    <w:uiPriority w:val="0"/>
    <w:rPr>
      <w:rFonts w:ascii="Arial" w:hAnsi="Arial"/>
      <w:b/>
      <w:lang w:val="en-GB" w:eastAsia="en-GB" w:bidi="ar-SA"/>
    </w:rPr>
  </w:style>
  <w:style w:type="character" w:customStyle="1" w:styleId="84">
    <w:name w:val="B3 Char2"/>
    <w:link w:val="85"/>
    <w:qFormat/>
    <w:uiPriority w:val="0"/>
    <w:rPr>
      <w:rFonts w:eastAsia="宋体"/>
      <w:lang w:val="en-GB" w:eastAsia="en-US" w:bidi="ar-SA"/>
    </w:rPr>
  </w:style>
  <w:style w:type="paragraph" w:customStyle="1" w:styleId="85">
    <w:name w:val="B3"/>
    <w:basedOn w:val="11"/>
    <w:link w:val="84"/>
    <w:qFormat/>
    <w:uiPriority w:val="0"/>
    <w:pPr>
      <w:ind w:left="1135" w:leftChars="0" w:hanging="284" w:firstLineChars="0"/>
    </w:pPr>
    <w:rPr>
      <w:rFonts w:eastAsia="宋体"/>
    </w:rPr>
  </w:style>
  <w:style w:type="character" w:customStyle="1" w:styleId="86">
    <w:name w:val="Editor's Note Char"/>
    <w:link w:val="87"/>
    <w:qFormat/>
    <w:uiPriority w:val="0"/>
    <w:rPr>
      <w:color w:val="FF0000"/>
      <w:lang w:val="en-GB" w:eastAsia="en-US" w:bidi="ar-SA"/>
    </w:rPr>
  </w:style>
  <w:style w:type="paragraph" w:customStyle="1" w:styleId="87">
    <w:name w:val="Editor's Note"/>
    <w:basedOn w:val="76"/>
    <w:link w:val="86"/>
    <w:qFormat/>
    <w:uiPriority w:val="0"/>
    <w:rPr>
      <w:rFonts w:eastAsia="MS Mincho"/>
      <w:color w:val="FF0000"/>
    </w:rPr>
  </w:style>
  <w:style w:type="character" w:customStyle="1" w:styleId="88">
    <w:name w:val="apple-converted-space"/>
    <w:basedOn w:val="28"/>
    <w:qFormat/>
    <w:uiPriority w:val="0"/>
  </w:style>
  <w:style w:type="paragraph" w:customStyle="1" w:styleId="89">
    <w:name w:val="NW"/>
    <w:basedOn w:val="76"/>
    <w:qFormat/>
    <w:uiPriority w:val="0"/>
    <w:pPr>
      <w:spacing w:after="0"/>
    </w:pPr>
  </w:style>
  <w:style w:type="paragraph" w:customStyle="1" w:styleId="9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91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92">
    <w:name w:val="列出段落1"/>
    <w:basedOn w:val="1"/>
    <w:qFormat/>
    <w:uiPriority w:val="34"/>
    <w:pPr>
      <w:ind w:left="720"/>
      <w:contextualSpacing/>
    </w:pPr>
  </w:style>
  <w:style w:type="paragraph" w:customStyle="1" w:styleId="93">
    <w:name w:val="Char Char (文字) (文字) Char Char (文字) (文字) Char Char (文字) (文字) Char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4">
    <w:name w:val="Doc-title"/>
    <w:basedOn w:val="1"/>
    <w:next w:val="1"/>
    <w:qFormat/>
    <w:uiPriority w:val="0"/>
    <w:pPr>
      <w:spacing w:after="0"/>
      <w:ind w:left="1260" w:hanging="1260"/>
    </w:pPr>
    <w:rPr>
      <w:rFonts w:ascii="Arial" w:hAnsi="Arial" w:eastAsia="MS Mincho"/>
      <w:szCs w:val="24"/>
      <w:lang w:eastAsia="en-GB"/>
    </w:rPr>
  </w:style>
  <w:style w:type="paragraph" w:customStyle="1" w:styleId="95">
    <w:name w:val="Char Char Char Char"/>
    <w:basedOn w:val="1"/>
    <w:qFormat/>
    <w:uiPriority w:val="0"/>
    <w:pPr>
      <w:spacing w:after="160" w:line="240" w:lineRule="exact"/>
    </w:pPr>
    <w:rPr>
      <w:rFonts w:ascii="Verdana" w:hAnsi="Verdana" w:eastAsia="宋体"/>
      <w:lang w:val="en-US"/>
    </w:rPr>
  </w:style>
  <w:style w:type="paragraph" w:customStyle="1" w:styleId="96">
    <w:name w:val="text intend 1"/>
    <w:basedOn w:val="1"/>
    <w:qFormat/>
    <w:uiPriority w:val="0"/>
    <w:pPr>
      <w:numPr>
        <w:ilvl w:val="0"/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97">
    <w:name w:val="Char Char Char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98">
    <w:name w:val="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9">
    <w:name w:val="CR Cover Page"/>
    <w:qFormat/>
    <w:uiPriority w:val="0"/>
    <w:pPr>
      <w:spacing w:after="120" w:line="259" w:lineRule="auto"/>
    </w:pPr>
    <w:rPr>
      <w:rFonts w:ascii="Arial" w:hAnsi="Arial" w:eastAsia="Batang" w:cs="Times New Roman"/>
      <w:lang w:val="en-GB" w:eastAsia="en-US" w:bidi="ar-SA"/>
    </w:rPr>
  </w:style>
  <w:style w:type="paragraph" w:customStyle="1" w:styleId="100">
    <w:name w:val="Style Heading 1NMP Heading 1H1h11h12h13h14h15h16app headin..."/>
    <w:basedOn w:val="2"/>
    <w:qFormat/>
    <w:uiPriority w:val="0"/>
    <w:pPr>
      <w:keepLines w:val="0"/>
      <w:numPr>
        <w:numId w:val="3"/>
      </w:numPr>
      <w:pBdr>
        <w:top w:val="none" w:color="auto" w:sz="0" w:space="0"/>
      </w:pBdr>
      <w:tabs>
        <w:tab w:val="left" w:pos="432"/>
      </w:tabs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101">
    <w:name w:val="Char Char1"/>
    <w:basedOn w:val="13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ascii="Tahoma" w:hAnsi="Tahoma" w:eastAsia="宋体"/>
      <w:b/>
      <w:kern w:val="2"/>
      <w:sz w:val="24"/>
      <w:szCs w:val="24"/>
      <w:lang w:val="en-US" w:eastAsia="zh-CN"/>
    </w:rPr>
  </w:style>
  <w:style w:type="paragraph" w:customStyle="1" w:styleId="102">
    <w:name w:val="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03">
    <w:name w:val="Char Char2 字元 字元 Car C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4">
    <w:name w:val="Char Char (文字) (文字) Char Char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5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106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07">
    <w:name w:val="Reference"/>
    <w:basedOn w:val="1"/>
    <w:qFormat/>
    <w:uiPriority w:val="0"/>
    <w:pPr>
      <w:widowControl w:val="0"/>
      <w:numPr>
        <w:ilvl w:val="0"/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108">
    <w:name w:val="Style4"/>
    <w:basedOn w:val="1"/>
    <w:qFormat/>
    <w:uiPriority w:val="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109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110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11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12">
    <w:name w:val="Char 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3">
    <w:name w:val="references"/>
    <w:qFormat/>
    <w:uiPriority w:val="0"/>
    <w:pPr>
      <w:numPr>
        <w:ilvl w:val="0"/>
        <w:numId w:val="6"/>
      </w:numPr>
      <w:spacing w:after="50" w:line="180" w:lineRule="exact"/>
      <w:jc w:val="both"/>
    </w:pPr>
    <w:rPr>
      <w:rFonts w:ascii="Times New Roman" w:hAnsi="Times New Roman" w:eastAsia="MS Mincho" w:cs="Times New Roman"/>
      <w:szCs w:val="16"/>
      <w:lang w:val="en-US" w:eastAsia="en-US" w:bidi="ar-SA"/>
    </w:rPr>
  </w:style>
  <w:style w:type="paragraph" w:customStyle="1" w:styleId="11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15">
    <w:name w:val="FP"/>
    <w:basedOn w:val="1"/>
    <w:qFormat/>
    <w:uiPriority w:val="0"/>
    <w:pPr>
      <w:spacing w:after="0"/>
    </w:pPr>
    <w:rPr>
      <w:rFonts w:eastAsia="宋体"/>
    </w:rPr>
  </w:style>
  <w:style w:type="paragraph" w:customStyle="1" w:styleId="116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117">
    <w:name w:val="Proposal"/>
    <w:basedOn w:val="15"/>
    <w:qFormat/>
    <w:uiPriority w:val="0"/>
    <w:pPr>
      <w:numPr>
        <w:ilvl w:val="0"/>
        <w:numId w:val="7"/>
      </w:numPr>
      <w:tabs>
        <w:tab w:val="left" w:pos="1701"/>
      </w:tabs>
    </w:pPr>
    <w:rPr>
      <w:rFonts w:ascii="Arial" w:hAnsi="Arial" w:eastAsia="宋体"/>
      <w:b/>
      <w:bCs/>
      <w:lang w:eastAsia="zh-CN"/>
    </w:rPr>
  </w:style>
  <w:style w:type="paragraph" w:customStyle="1" w:styleId="118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szCs w:val="24"/>
      <w:lang w:val="en-US" w:eastAsia="zh-CN" w:bidi="ar-SA"/>
    </w:rPr>
  </w:style>
  <w:style w:type="paragraph" w:customStyle="1" w:styleId="119">
    <w:name w:val="List Paragraph11"/>
    <w:basedOn w:val="1"/>
    <w:qFormat/>
    <w:uiPriority w:val="34"/>
    <w:pPr>
      <w:spacing w:after="200" w:line="276" w:lineRule="auto"/>
      <w:ind w:firstLine="420" w:firstLineChars="200"/>
    </w:pPr>
    <w:rPr>
      <w:rFonts w:ascii="Calibri" w:hAnsi="Calibri" w:eastAsia="Calibri"/>
      <w:sz w:val="22"/>
      <w:szCs w:val="22"/>
      <w:lang w:val="en-US"/>
    </w:rPr>
  </w:style>
  <w:style w:type="paragraph" w:customStyle="1" w:styleId="120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21">
    <w:name w:val="doc-titl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2">
    <w:name w:val="reference"/>
    <w:basedOn w:val="15"/>
    <w:qFormat/>
    <w:uiPriority w:val="0"/>
    <w:pPr>
      <w:numPr>
        <w:ilvl w:val="0"/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hAnsi="Times" w:eastAsia="Times New Roman"/>
      <w:szCs w:val="24"/>
      <w:lang w:val="en-US"/>
    </w:rPr>
  </w:style>
  <w:style w:type="paragraph" w:customStyle="1" w:styleId="123">
    <w:name w:val="Char Char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24">
    <w:name w:val="B5"/>
    <w:basedOn w:val="21"/>
    <w:qFormat/>
    <w:uiPriority w:val="0"/>
    <w:pPr>
      <w:ind w:left="1702" w:leftChars="0" w:hanging="284" w:firstLineChars="0"/>
    </w:pPr>
    <w:rPr>
      <w:rFonts w:eastAsia="宋体"/>
    </w:rPr>
  </w:style>
  <w:style w:type="paragraph" w:customStyle="1" w:styleId="125">
    <w:name w:val="EW"/>
    <w:basedOn w:val="1"/>
    <w:qFormat/>
    <w:uiPriority w:val="0"/>
    <w:pPr>
      <w:keepLines/>
      <w:spacing w:after="0"/>
      <w:ind w:left="1702" w:hanging="1418"/>
    </w:pPr>
    <w:rPr>
      <w:rFonts w:eastAsia="宋体"/>
    </w:rPr>
  </w:style>
  <w:style w:type="paragraph" w:customStyle="1" w:styleId="126">
    <w:name w:val="列出段落2"/>
    <w:basedOn w:val="1"/>
    <w:qFormat/>
    <w:uiPriority w:val="99"/>
    <w:pPr>
      <w:ind w:left="720"/>
      <w:contextualSpacing/>
    </w:pPr>
  </w:style>
  <w:style w:type="paragraph" w:customStyle="1" w:styleId="127">
    <w:name w:val="列出段落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8">
    <w:name w:val="List Paragraph2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9">
    <w:name w:val="List Paragraph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30">
    <w:name w:val="List Paragraph"/>
    <w:basedOn w:val="1"/>
    <w:qFormat/>
    <w:uiPriority w:val="34"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131">
    <w:name w:val="Agreement"/>
    <w:basedOn w:val="1"/>
    <w:next w:val="43"/>
    <w:qFormat/>
    <w:uiPriority w:val="0"/>
    <w:pPr>
      <w:numPr>
        <w:ilvl w:val="0"/>
        <w:numId w:val="9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132">
    <w:name w:val="00 BodyText"/>
    <w:basedOn w:val="1"/>
    <w:qFormat/>
    <w:uiPriority w:val="0"/>
    <w:pPr>
      <w:spacing w:after="220"/>
    </w:pPr>
    <w:rPr>
      <w:rFonts w:ascii="Arial" w:hAnsi="Arial" w:eastAsia="宋体"/>
      <w:szCs w:val="24"/>
    </w:rPr>
  </w:style>
  <w:style w:type="character" w:customStyle="1" w:styleId="133">
    <w:name w:val="font41"/>
    <w:basedOn w:val="28"/>
    <w:qFormat/>
    <w:uiPriority w:val="0"/>
    <w:rPr>
      <w:rFonts w:hint="default" w:ascii="Arial" w:hAnsi="Arial" w:cs="Arial"/>
      <w:color w:val="0000FF"/>
      <w:sz w:val="16"/>
      <w:szCs w:val="16"/>
      <w:u w:val="none"/>
    </w:rPr>
  </w:style>
  <w:style w:type="character" w:customStyle="1" w:styleId="134">
    <w:name w:val="font51"/>
    <w:basedOn w:val="28"/>
    <w:qFormat/>
    <w:uiPriority w:val="0"/>
    <w:rPr>
      <w:rFonts w:hint="default" w:ascii="Arial" w:hAnsi="Arial" w:cs="Arial"/>
      <w:color w:val="000000"/>
      <w:sz w:val="16"/>
      <w:szCs w:val="16"/>
      <w:u w:val="none"/>
    </w:rPr>
  </w:style>
  <w:style w:type="character" w:customStyle="1" w:styleId="135">
    <w:name w:val="font21"/>
    <w:basedOn w:val="28"/>
    <w:qFormat/>
    <w:uiPriority w:val="0"/>
    <w:rPr>
      <w:rFonts w:hint="default" w:ascii="Arial" w:hAnsi="Arial" w:cs="Arial"/>
      <w:strike/>
      <w:color w:val="0000FF"/>
      <w:sz w:val="16"/>
      <w:szCs w:val="16"/>
    </w:rPr>
  </w:style>
  <w:style w:type="character" w:customStyle="1" w:styleId="136">
    <w:name w:val="font11"/>
    <w:basedOn w:val="28"/>
    <w:qFormat/>
    <w:uiPriority w:val="0"/>
    <w:rPr>
      <w:rFonts w:hint="default" w:ascii="Arial" w:hAnsi="Arial" w:cs="Arial"/>
      <w:color w:val="000000"/>
      <w:sz w:val="16"/>
      <w:szCs w:val="16"/>
      <w:u w:val="none"/>
    </w:rPr>
  </w:style>
  <w:style w:type="character" w:customStyle="1" w:styleId="137">
    <w:name w:val="font31"/>
    <w:basedOn w:val="28"/>
    <w:qFormat/>
    <w:uiPriority w:val="0"/>
    <w:rPr>
      <w:rFonts w:hint="default" w:ascii="Arial" w:hAnsi="Arial" w:cs="Arial"/>
      <w:color w:val="FF0000"/>
      <w:sz w:val="16"/>
      <w:szCs w:val="16"/>
      <w:u w:val="none"/>
    </w:rPr>
  </w:style>
  <w:style w:type="character" w:customStyle="1" w:styleId="138">
    <w:name w:val="font01"/>
    <w:basedOn w:val="28"/>
    <w:qFormat/>
    <w:uiPriority w:val="0"/>
    <w:rPr>
      <w:rFonts w:hint="default" w:ascii="Arial" w:hAnsi="Arial" w:cs="Arial"/>
      <w:color w:val="000000"/>
      <w:sz w:val="16"/>
      <w:szCs w:val="16"/>
      <w:u w:val="single"/>
    </w:rPr>
  </w:style>
  <w:style w:type="character" w:customStyle="1" w:styleId="139">
    <w:name w:val="focus"/>
    <w:basedOn w:val="28"/>
    <w:qFormat/>
    <w:uiPriority w:val="0"/>
  </w:style>
  <w:style w:type="character" w:customStyle="1" w:styleId="140">
    <w:name w:val="high-light-bg5"/>
    <w:basedOn w:val="28"/>
    <w:qFormat/>
    <w:uiPriority w:val="0"/>
    <w:rPr>
      <w:shd w:val="clear" w:color="auto" w:fill="FEE972"/>
    </w:rPr>
  </w:style>
  <w:style w:type="character" w:customStyle="1" w:styleId="141">
    <w:name w:val="colou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2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6</Pages>
  <Words>2413</Words>
  <Characters>13755</Characters>
  <Lines>114</Lines>
  <Paragraphs>32</Paragraphs>
  <TotalTime>12</TotalTime>
  <ScaleCrop>false</ScaleCrop>
  <LinksUpToDate>false</LinksUpToDate>
  <CharactersWithSpaces>16136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2020-10-16T08:56:00Z</dcterms:created>
  <dc:creator>ZTE</dc:creator>
  <cp:lastModifiedBy>ZTE</cp:lastModifiedBy>
  <cp:lastPrinted>2018-02-16T23:29:00Z</cp:lastPrinted>
  <dcterms:modified xsi:type="dcterms:W3CDTF">2022-04-25T02:34:06Z</dcterms:modified>
  <dc:title>3GPP TSG RAN WG1 #102-e	R1-20xxxxx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53CDF4CF42954AFE9F423D0AD4E840C5</vt:lpwstr>
  </property>
</Properties>
</file>